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D08003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6927D4">
        <w:t>NR AH 18-07</w:t>
      </w:r>
      <w:r w:rsidR="0074405B">
        <w:tab/>
      </w:r>
      <w:r w:rsidR="00CE7799" w:rsidRPr="00CE7799">
        <w:rPr>
          <w:szCs w:val="24"/>
        </w:rPr>
        <w:t>R3-</w:t>
      </w:r>
      <w:r w:rsidR="006927D4">
        <w:rPr>
          <w:szCs w:val="24"/>
        </w:rPr>
        <w:t>18</w:t>
      </w:r>
      <w:r w:rsidR="00620967">
        <w:rPr>
          <w:szCs w:val="24"/>
        </w:rPr>
        <w:t>4120</w:t>
      </w:r>
    </w:p>
    <w:p w14:paraId="65101127" w14:textId="6E7781F5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6927D4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2A40EBCB" w14:textId="77777777" w:rsidR="006927D4" w:rsidRDefault="006927D4" w:rsidP="00311702">
      <w:pPr>
        <w:pStyle w:val="3GPPHeader"/>
        <w:rPr>
          <w:sz w:val="22"/>
          <w:szCs w:val="22"/>
          <w:lang w:val="en-US"/>
        </w:rPr>
      </w:pPr>
    </w:p>
    <w:p w14:paraId="4A4F422A" w14:textId="3BF57A2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927D4">
        <w:rPr>
          <w:sz w:val="22"/>
          <w:szCs w:val="22"/>
          <w:lang w:val="en-US"/>
        </w:rPr>
        <w:t>31.3.1.11</w:t>
      </w:r>
      <w:r w:rsidR="00301B58">
        <w:rPr>
          <w:sz w:val="22"/>
          <w:szCs w:val="22"/>
          <w:lang w:val="en-US"/>
        </w:rPr>
        <w:t xml:space="preserve"> 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B2DB50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D1377">
        <w:rPr>
          <w:sz w:val="22"/>
          <w:szCs w:val="22"/>
        </w:rPr>
        <w:t>I</w:t>
      </w:r>
      <w:r w:rsidR="00301B58">
        <w:rPr>
          <w:rFonts w:cs="Arial"/>
          <w:sz w:val="22"/>
        </w:rPr>
        <w:t xml:space="preserve">nactivity timer </w:t>
      </w:r>
      <w:r w:rsidR="007D1377">
        <w:rPr>
          <w:rFonts w:cs="Arial"/>
          <w:sz w:val="22"/>
        </w:rPr>
        <w:t>on E1</w:t>
      </w:r>
      <w:bookmarkStart w:id="0" w:name="_GoBack"/>
      <w:bookmarkEnd w:id="0"/>
    </w:p>
    <w:p w14:paraId="7E783B99" w14:textId="300065BF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927D4">
        <w:rPr>
          <w:sz w:val="22"/>
          <w:szCs w:val="22"/>
        </w:rPr>
        <w:t>TP for BL CR for TS 38.463</w:t>
      </w:r>
    </w:p>
    <w:p w14:paraId="1A4C2FC6" w14:textId="77777777" w:rsidR="006927D4" w:rsidRPr="00CE0424" w:rsidRDefault="006927D4" w:rsidP="00D546FF">
      <w:pPr>
        <w:pStyle w:val="3GPPHeader"/>
        <w:rPr>
          <w:sz w:val="22"/>
          <w:szCs w:val="22"/>
        </w:rPr>
      </w:pP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EF177C2" w14:textId="2970B90B" w:rsidR="00133FC3" w:rsidRDefault="00301B58" w:rsidP="006927D4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In previous 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>meeting</w:t>
      </w:r>
      <w:r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 xml:space="preserve"> it </w:t>
      </w:r>
      <w:r w:rsidR="002444DD">
        <w:rPr>
          <w:rStyle w:val="IvDbodytextChar"/>
          <w:i w:val="0"/>
          <w:color w:val="auto"/>
          <w:sz w:val="20"/>
          <w:szCs w:val="20"/>
          <w:lang w:val="en-GB"/>
        </w:rPr>
        <w:t xml:space="preserve">has been 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 xml:space="preserve">agreed that </w:t>
      </w:r>
      <w:r w:rsidR="006577F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r w:rsidR="006927D4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 xml:space="preserve"> should support user inactivity monitoring. In t</w:t>
      </w:r>
      <w:r>
        <w:rPr>
          <w:rStyle w:val="IvDbodytextChar"/>
          <w:i w:val="0"/>
          <w:color w:val="auto"/>
          <w:sz w:val="20"/>
          <w:szCs w:val="20"/>
          <w:lang w:val="en-GB"/>
        </w:rPr>
        <w:t>his contribution the introduction of an inactivity t</w:t>
      </w:r>
      <w:r w:rsidR="00420663">
        <w:rPr>
          <w:rStyle w:val="IvDbodytextChar"/>
          <w:i w:val="0"/>
          <w:color w:val="auto"/>
          <w:sz w:val="20"/>
          <w:szCs w:val="20"/>
          <w:lang w:val="en-GB"/>
        </w:rPr>
        <w:t>i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mer within the Bearer </w:t>
      </w:r>
      <w:r w:rsidR="006927D4">
        <w:rPr>
          <w:rStyle w:val="IvDbodytextChar"/>
          <w:i w:val="0"/>
          <w:color w:val="auto"/>
          <w:sz w:val="20"/>
          <w:szCs w:val="20"/>
          <w:lang w:val="en-GB"/>
        </w:rPr>
        <w:t xml:space="preserve">Context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Setup Request is 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>discussed.</w:t>
      </w:r>
    </w:p>
    <w:p w14:paraId="36CEC7B2" w14:textId="0B606FCC" w:rsidR="001643A8" w:rsidRDefault="00A00B32" w:rsidP="00CE0424">
      <w:pPr>
        <w:pStyle w:val="Heading1"/>
      </w:pPr>
      <w:r>
        <w:t>Discussion</w:t>
      </w:r>
    </w:p>
    <w:p w14:paraId="1D3E5534" w14:textId="6AD8C317" w:rsidR="002D160B" w:rsidRPr="00420663" w:rsidRDefault="00420663" w:rsidP="00420663">
      <w:r>
        <w:t>In RAN3</w:t>
      </w:r>
      <w:r w:rsidR="006927D4">
        <w:t>#</w:t>
      </w:r>
      <w:r>
        <w:t xml:space="preserve">100, it has been suggested that for a UE in </w:t>
      </w:r>
      <w:r w:rsidRPr="00420663">
        <w:t>RRC_INACTIVE</w:t>
      </w:r>
      <w:r>
        <w:t xml:space="preserve">, the </w:t>
      </w:r>
      <w:r w:rsidR="00EA2767">
        <w:t>gNB-</w:t>
      </w:r>
      <w:r>
        <w:t>CU-UP should keep: (1) the Bearer Context; (2) the UE-associated logical E1-connection; (3) the NG-U related resources (e.g., NG DL TEIDs); (4) the F1 UL TEIDs</w:t>
      </w:r>
      <w:r w:rsidR="00DC5A69">
        <w:t>, while it has similarly been</w:t>
      </w:r>
      <w:r>
        <w:t xml:space="preserve"> suggested that the</w:t>
      </w:r>
      <w:r w:rsidR="002D160B" w:rsidRPr="00420663">
        <w:t xml:space="preserve"> gNB-CU-UP shall not release </w:t>
      </w:r>
      <w:r w:rsidR="002703BE">
        <w:t>the Bearer C</w:t>
      </w:r>
      <w:r w:rsidR="002D160B" w:rsidRPr="00420663">
        <w:t xml:space="preserve">ontext when </w:t>
      </w:r>
      <w:r w:rsidR="002703BE">
        <w:t xml:space="preserve">the </w:t>
      </w:r>
      <w:r w:rsidR="002D160B" w:rsidRPr="00420663">
        <w:t>UE enters RRC_INACTIV</w:t>
      </w:r>
      <w:r w:rsidR="004924A7">
        <w:t>E</w:t>
      </w:r>
      <w:r w:rsidR="002D160B" w:rsidRPr="00420663">
        <w:t>.</w:t>
      </w:r>
      <w:r w:rsidR="002D160B">
        <w:rPr>
          <w:b/>
        </w:rPr>
        <w:t xml:space="preserve"> </w:t>
      </w:r>
    </w:p>
    <w:p w14:paraId="7B577398" w14:textId="34A2B5BC" w:rsidR="002D160B" w:rsidRDefault="00DC5A69" w:rsidP="002D160B">
      <w:r>
        <w:t xml:space="preserve">Based on the above points it has furthermore been suggested </w:t>
      </w:r>
      <w:r w:rsidR="00EA2767">
        <w:t xml:space="preserve">that </w:t>
      </w:r>
      <w:r w:rsidR="002D160B">
        <w:t xml:space="preserve">to monitor the UE activity, </w:t>
      </w:r>
      <w:r w:rsidR="004924A7">
        <w:t xml:space="preserve">the </w:t>
      </w:r>
      <w:r w:rsidR="002D160B">
        <w:t>gNB-CU-UP s</w:t>
      </w:r>
      <w:r w:rsidR="00420663">
        <w:t>hould</w:t>
      </w:r>
      <w:r w:rsidR="002D160B">
        <w:t xml:space="preserve"> maintain an inactiv</w:t>
      </w:r>
      <w:r w:rsidR="00420663">
        <w:t>ity</w:t>
      </w:r>
      <w:r w:rsidR="002D160B">
        <w:t xml:space="preserve"> timer for each UE</w:t>
      </w:r>
      <w:r w:rsidR="004924A7">
        <w:t xml:space="preserve"> and this timer</w:t>
      </w:r>
      <w:r w:rsidR="002D160B">
        <w:t xml:space="preserve"> </w:t>
      </w:r>
      <w:r w:rsidR="004924A7">
        <w:t>would</w:t>
      </w:r>
      <w:r w:rsidR="002D160B">
        <w:t xml:space="preserve"> </w:t>
      </w:r>
      <w:r w:rsidR="004924A7">
        <w:t>need to be</w:t>
      </w:r>
      <w:r w:rsidR="002D160B">
        <w:t xml:space="preserve"> configured by</w:t>
      </w:r>
      <w:r w:rsidR="004924A7">
        <w:t xml:space="preserve"> the</w:t>
      </w:r>
      <w:r w:rsidR="002D160B">
        <w:t xml:space="preserve"> gNB-CU-CP</w:t>
      </w:r>
      <w:r w:rsidR="004924A7">
        <w:t xml:space="preserve"> because </w:t>
      </w:r>
      <w:r w:rsidR="00EA2767">
        <w:t>otherwise</w:t>
      </w:r>
      <w:r w:rsidR="006927D4">
        <w:t xml:space="preserve"> </w:t>
      </w:r>
      <w:r w:rsidR="00EA2767">
        <w:t>i</w:t>
      </w:r>
      <w:r>
        <w:t xml:space="preserve">f </w:t>
      </w:r>
      <w:r w:rsidR="004924A7">
        <w:t xml:space="preserve">the </w:t>
      </w:r>
      <w:r w:rsidR="002D160B">
        <w:t>gNB-CU-UP sets the inactiv</w:t>
      </w:r>
      <w:r w:rsidR="004924A7">
        <w:t>ity</w:t>
      </w:r>
      <w:r w:rsidR="002D160B">
        <w:t xml:space="preserve"> timer itself, </w:t>
      </w:r>
      <w:r w:rsidR="00EA2767">
        <w:t xml:space="preserve">the </w:t>
      </w:r>
      <w:r w:rsidR="002D160B">
        <w:t xml:space="preserve">gNB-CU-CP </w:t>
      </w:r>
      <w:r w:rsidR="004924A7">
        <w:t>would</w:t>
      </w:r>
      <w:r w:rsidR="002D160B">
        <w:t xml:space="preserve"> not </w:t>
      </w:r>
      <w:r>
        <w:t>b</w:t>
      </w:r>
      <w:r w:rsidR="002703BE">
        <w:t>e</w:t>
      </w:r>
      <w:r>
        <w:t xml:space="preserve"> </w:t>
      </w:r>
      <w:r w:rsidR="002D160B">
        <w:t xml:space="preserve">able to control the </w:t>
      </w:r>
      <w:r w:rsidR="004924A7">
        <w:t xml:space="preserve">RRC </w:t>
      </w:r>
      <w:r w:rsidR="002D160B">
        <w:t>state transition</w:t>
      </w:r>
      <w:r w:rsidR="002703BE">
        <w:t xml:space="preserve"> (i.e., when to trigger the UE to enter RRC_INACTIVE or RRC_IDLE state)</w:t>
      </w:r>
      <w:r w:rsidR="002D160B">
        <w:t xml:space="preserve">. </w:t>
      </w:r>
    </w:p>
    <w:p w14:paraId="70ED48A8" w14:textId="4A06FF12" w:rsidR="006927D4" w:rsidRDefault="006927D4" w:rsidP="002D160B">
      <w:r>
        <w:t>Another advantage of letting the gNB-CU-CP set the inactivity timer</w:t>
      </w:r>
      <w:r w:rsidR="00163F00">
        <w:t xml:space="preserve"> is that the gNB-CU-CP can select the optimal timer value for each UE and/or DRB. For example, the gNB-CU-CP can select the optimal timer value based on the UE category i.e., it can set a shorter inactivity timer for low-power devices with respect to normal devices (e.g., smartphones). The gNB-CU-CP can also select to optimal inactivity timer value for each bearer based for example on the corresponding services. The gNB-CU-UP is not aware of the UE category and the services that are provided by the different bearers, therefore it would not be able to optimize the timer setting</w:t>
      </w:r>
      <w:r w:rsidR="002C66EC">
        <w:t xml:space="preserve"> accordingly</w:t>
      </w:r>
      <w:r w:rsidR="00163F00">
        <w:t>. This could lead to sub-optimal network behaviour e.g., a low-power device is kept in connected mode for long time ca</w:t>
      </w:r>
      <w:r w:rsidR="002C66EC">
        <w:t>us</w:t>
      </w:r>
      <w:r w:rsidR="00163F00">
        <w:t>ing the battery to expire very quickly</w:t>
      </w:r>
      <w:r w:rsidR="002C66EC">
        <w:t>.</w:t>
      </w:r>
    </w:p>
    <w:p w14:paraId="64FA87E6" w14:textId="73C607E2" w:rsidR="002D160B" w:rsidRDefault="002D160B" w:rsidP="002D160B">
      <w:pPr>
        <w:ind w:left="1695" w:hanging="1695"/>
        <w:rPr>
          <w:b/>
        </w:rPr>
      </w:pPr>
      <w:bookmarkStart w:id="1" w:name="_Hlk517037415"/>
      <w:r w:rsidRPr="00A75842">
        <w:rPr>
          <w:b/>
        </w:rPr>
        <w:t xml:space="preserve">Proposal </w:t>
      </w:r>
      <w:r w:rsidR="000B2B93">
        <w:rPr>
          <w:b/>
        </w:rPr>
        <w:t>1</w:t>
      </w:r>
      <w:r w:rsidRPr="00A75842">
        <w:rPr>
          <w:b/>
        </w:rPr>
        <w:tab/>
      </w:r>
      <w:r w:rsidR="002C66EC">
        <w:rPr>
          <w:b/>
        </w:rPr>
        <w:t>The</w:t>
      </w:r>
      <w:r w:rsidR="000B2B93">
        <w:rPr>
          <w:b/>
        </w:rPr>
        <w:t xml:space="preserve"> </w:t>
      </w:r>
      <w:r>
        <w:rPr>
          <w:b/>
        </w:rPr>
        <w:t>gNB-CU-</w:t>
      </w:r>
      <w:r w:rsidRPr="00A75842">
        <w:rPr>
          <w:b/>
        </w:rPr>
        <w:t xml:space="preserve">CP </w:t>
      </w:r>
      <w:r>
        <w:rPr>
          <w:b/>
        </w:rPr>
        <w:t>configures an inactiv</w:t>
      </w:r>
      <w:r w:rsidR="000B2B93">
        <w:rPr>
          <w:b/>
        </w:rPr>
        <w:t>ity</w:t>
      </w:r>
      <w:r>
        <w:rPr>
          <w:b/>
        </w:rPr>
        <w:t xml:space="preserve"> timer for</w:t>
      </w:r>
      <w:r w:rsidRPr="00A75842">
        <w:rPr>
          <w:b/>
        </w:rPr>
        <w:t xml:space="preserve"> </w:t>
      </w:r>
      <w:r w:rsidR="002C66EC">
        <w:rPr>
          <w:b/>
        </w:rPr>
        <w:t>each DRB</w:t>
      </w:r>
      <w:r w:rsidRPr="00A75842">
        <w:rPr>
          <w:b/>
        </w:rPr>
        <w:t xml:space="preserve"> and </w:t>
      </w:r>
      <w:r w:rsidR="000B2B93">
        <w:rPr>
          <w:b/>
        </w:rPr>
        <w:t xml:space="preserve">the </w:t>
      </w:r>
      <w:r>
        <w:rPr>
          <w:b/>
        </w:rPr>
        <w:t>gNB-CU-</w:t>
      </w:r>
      <w:r w:rsidRPr="00A75842">
        <w:rPr>
          <w:b/>
        </w:rPr>
        <w:t>UP inform</w:t>
      </w:r>
      <w:r w:rsidR="002C66EC">
        <w:rPr>
          <w:b/>
        </w:rPr>
        <w:t>s</w:t>
      </w:r>
      <w:r w:rsidR="000B2B93">
        <w:rPr>
          <w:b/>
        </w:rPr>
        <w:t xml:space="preserve"> the </w:t>
      </w:r>
      <w:r>
        <w:rPr>
          <w:b/>
        </w:rPr>
        <w:t>gNB-CU-</w:t>
      </w:r>
      <w:r w:rsidRPr="00A75842">
        <w:rPr>
          <w:b/>
        </w:rPr>
        <w:t>CP when the inactive timer</w:t>
      </w:r>
      <w:r w:rsidR="002C66EC">
        <w:rPr>
          <w:b/>
        </w:rPr>
        <w:t>s</w:t>
      </w:r>
      <w:r>
        <w:rPr>
          <w:b/>
        </w:rPr>
        <w:t xml:space="preserve"> </w:t>
      </w:r>
      <w:r w:rsidRPr="00A75842">
        <w:rPr>
          <w:b/>
        </w:rPr>
        <w:t xml:space="preserve">expire. </w:t>
      </w:r>
    </w:p>
    <w:p w14:paraId="7E5A1F2E" w14:textId="4CB3DB18" w:rsidR="002D160B" w:rsidRPr="00187B68" w:rsidRDefault="002D160B" w:rsidP="002D160B">
      <w:pPr>
        <w:ind w:left="1695" w:hanging="1695"/>
        <w:rPr>
          <w:b/>
        </w:rPr>
      </w:pPr>
      <w:r>
        <w:rPr>
          <w:b/>
        </w:rPr>
        <w:t xml:space="preserve">Proposal </w:t>
      </w:r>
      <w:r w:rsidR="002C1FC0">
        <w:rPr>
          <w:b/>
        </w:rPr>
        <w:t>2</w:t>
      </w:r>
      <w:r>
        <w:rPr>
          <w:b/>
        </w:rPr>
        <w:tab/>
      </w:r>
      <w:r w:rsidR="000B2B93">
        <w:rPr>
          <w:b/>
        </w:rPr>
        <w:t xml:space="preserve">It is proposed to introduce an </w:t>
      </w:r>
      <w:r w:rsidR="002C66EC" w:rsidRPr="002C66EC">
        <w:rPr>
          <w:b/>
          <w:i/>
        </w:rPr>
        <w:t>I</w:t>
      </w:r>
      <w:r w:rsidR="000B2B93" w:rsidRPr="002C66EC">
        <w:rPr>
          <w:b/>
          <w:i/>
        </w:rPr>
        <w:t xml:space="preserve">nactivity </w:t>
      </w:r>
      <w:r w:rsidR="002C66EC" w:rsidRPr="002C66EC">
        <w:rPr>
          <w:b/>
          <w:i/>
        </w:rPr>
        <w:t>T</w:t>
      </w:r>
      <w:r w:rsidR="000B2B93" w:rsidRPr="002C66EC">
        <w:rPr>
          <w:b/>
          <w:i/>
        </w:rPr>
        <w:t>imer</w:t>
      </w:r>
      <w:r w:rsidR="002C66EC">
        <w:rPr>
          <w:b/>
        </w:rPr>
        <w:t xml:space="preserve"> IE</w:t>
      </w:r>
      <w:r w:rsidR="000B2B93">
        <w:rPr>
          <w:b/>
        </w:rPr>
        <w:t xml:space="preserve"> in </w:t>
      </w:r>
      <w:r w:rsidR="002C66EC">
        <w:rPr>
          <w:b/>
        </w:rPr>
        <w:t xml:space="preserve">the </w:t>
      </w:r>
      <w:r w:rsidR="000B2B93" w:rsidRPr="000B2B93">
        <w:rPr>
          <w:b/>
        </w:rPr>
        <w:t xml:space="preserve">BEARER CONTEXT SETUP REQUEST </w:t>
      </w:r>
      <w:r w:rsidRPr="00BE7901">
        <w:rPr>
          <w:b/>
        </w:rPr>
        <w:t>message.</w:t>
      </w:r>
      <w:r w:rsidDel="006630F1">
        <w:rPr>
          <w:b/>
        </w:rPr>
        <w:t xml:space="preserve"> </w:t>
      </w:r>
      <w:r>
        <w:rPr>
          <w:b/>
        </w:rPr>
        <w:t xml:space="preserve"> </w:t>
      </w:r>
    </w:p>
    <w:bookmarkEnd w:id="1"/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20BF65D7" w14:textId="33BCFA14" w:rsidR="00C559BF" w:rsidRPr="001372E2" w:rsidRDefault="00C559BF" w:rsidP="00C559BF">
      <w:bookmarkStart w:id="2" w:name="_In-sequence_SDU_delivery"/>
      <w:bookmarkEnd w:id="2"/>
      <w:r>
        <w:t>In this contribution</w:t>
      </w:r>
      <w:r w:rsidR="002C66EC">
        <w:t>, the inactivity timer over the E1 was discussed.</w:t>
      </w:r>
      <w:r w:rsidR="009B6619">
        <w:t xml:space="preserve"> </w:t>
      </w:r>
      <w:r w:rsidR="002C66EC">
        <w:t>T</w:t>
      </w:r>
      <w:r>
        <w:t xml:space="preserve">he conclusions and proposals are summarized in the following. </w:t>
      </w:r>
    </w:p>
    <w:p w14:paraId="17AEAA9C" w14:textId="77777777" w:rsidR="002C66EC" w:rsidRDefault="002C66EC" w:rsidP="002C66EC">
      <w:pPr>
        <w:ind w:left="1695" w:hanging="1695"/>
        <w:rPr>
          <w:b/>
        </w:rPr>
      </w:pPr>
      <w:r w:rsidRPr="00A75842">
        <w:rPr>
          <w:b/>
        </w:rPr>
        <w:t xml:space="preserve">Proposal </w:t>
      </w:r>
      <w:r>
        <w:rPr>
          <w:b/>
        </w:rPr>
        <w:t>1</w:t>
      </w:r>
      <w:r w:rsidRPr="00A75842">
        <w:rPr>
          <w:b/>
        </w:rPr>
        <w:tab/>
      </w:r>
      <w:r>
        <w:rPr>
          <w:b/>
        </w:rPr>
        <w:t>The gNB-CU-</w:t>
      </w:r>
      <w:r w:rsidRPr="00A75842">
        <w:rPr>
          <w:b/>
        </w:rPr>
        <w:t xml:space="preserve">CP </w:t>
      </w:r>
      <w:r>
        <w:rPr>
          <w:b/>
        </w:rPr>
        <w:t>configures an inactivity timer for</w:t>
      </w:r>
      <w:r w:rsidRPr="00A75842">
        <w:rPr>
          <w:b/>
        </w:rPr>
        <w:t xml:space="preserve"> </w:t>
      </w:r>
      <w:r>
        <w:rPr>
          <w:b/>
        </w:rPr>
        <w:t>each DRB</w:t>
      </w:r>
      <w:r w:rsidRPr="00A75842">
        <w:rPr>
          <w:b/>
        </w:rPr>
        <w:t xml:space="preserve"> and </w:t>
      </w:r>
      <w:r>
        <w:rPr>
          <w:b/>
        </w:rPr>
        <w:t>the gNB-CU-</w:t>
      </w:r>
      <w:r w:rsidRPr="00A75842">
        <w:rPr>
          <w:b/>
        </w:rPr>
        <w:t>UP inform</w:t>
      </w:r>
      <w:r>
        <w:rPr>
          <w:b/>
        </w:rPr>
        <w:t>s the gNB-CU-</w:t>
      </w:r>
      <w:r w:rsidRPr="00A75842">
        <w:rPr>
          <w:b/>
        </w:rPr>
        <w:t>CP when the inactive timer</w:t>
      </w:r>
      <w:r>
        <w:rPr>
          <w:b/>
        </w:rPr>
        <w:t xml:space="preserve">s </w:t>
      </w:r>
      <w:r w:rsidRPr="00A75842">
        <w:rPr>
          <w:b/>
        </w:rPr>
        <w:t xml:space="preserve">expire. </w:t>
      </w:r>
    </w:p>
    <w:p w14:paraId="22D3E609" w14:textId="77777777" w:rsidR="002C66EC" w:rsidRPr="00187B68" w:rsidRDefault="002C66EC" w:rsidP="002C66EC">
      <w:pPr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It is proposed to introduce an </w:t>
      </w:r>
      <w:r w:rsidRPr="002C66EC">
        <w:rPr>
          <w:b/>
          <w:i/>
        </w:rPr>
        <w:t>Inactivity Timer</w:t>
      </w:r>
      <w:r>
        <w:rPr>
          <w:b/>
        </w:rPr>
        <w:t xml:space="preserve"> IE in the </w:t>
      </w:r>
      <w:r w:rsidRPr="000B2B93">
        <w:rPr>
          <w:b/>
        </w:rPr>
        <w:t xml:space="preserve">BEARER CONTEXT SETUP REQUEST </w:t>
      </w:r>
      <w:r w:rsidRPr="00BE7901">
        <w:rPr>
          <w:b/>
        </w:rPr>
        <w:t>message.</w:t>
      </w:r>
      <w:r w:rsidDel="006630F1">
        <w:rPr>
          <w:b/>
        </w:rPr>
        <w:t xml:space="preserve"> </w:t>
      </w:r>
      <w:r>
        <w:rPr>
          <w:b/>
        </w:rPr>
        <w:t xml:space="preserve"> </w:t>
      </w:r>
    </w:p>
    <w:p w14:paraId="5E7F7375" w14:textId="0FA2D56E" w:rsidR="00575BC6" w:rsidRDefault="00575BC6" w:rsidP="00575BC6">
      <w:pPr>
        <w:pStyle w:val="Heading1"/>
      </w:pPr>
      <w:r>
        <w:lastRenderedPageBreak/>
        <w:t>Annex 1: TP for TS 38.4</w:t>
      </w:r>
      <w:r w:rsidR="00CD6071">
        <w:t>6</w:t>
      </w:r>
      <w:r>
        <w:t>3</w:t>
      </w:r>
    </w:p>
    <w:p w14:paraId="26CB7A7E" w14:textId="6726F63C" w:rsidR="00026DBF" w:rsidRDefault="00026DBF" w:rsidP="00026DBF"/>
    <w:p w14:paraId="6DB13C3C" w14:textId="48BDD86D" w:rsidR="00DF3AFB" w:rsidRDefault="00DF3AFB" w:rsidP="00DF3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96692904"/>
      <w:bookmarkStart w:id="4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211F0">
        <w:rPr>
          <w:i/>
          <w:lang w:eastAsia="ja-JP"/>
        </w:rPr>
        <w:t>6</w:t>
      </w:r>
      <w:r>
        <w:rPr>
          <w:i/>
          <w:lang w:eastAsia="ja-JP"/>
        </w:rPr>
        <w:t>3</w:t>
      </w:r>
      <w:bookmarkEnd w:id="3"/>
      <w:bookmarkEnd w:id="4"/>
    </w:p>
    <w:p w14:paraId="2D0E700A" w14:textId="77777777" w:rsidR="00DF3AFB" w:rsidRPr="00225513" w:rsidRDefault="00DF3AFB" w:rsidP="00DF3AFB">
      <w:pPr>
        <w:rPr>
          <w:lang w:eastAsia="en-GB"/>
        </w:rPr>
      </w:pPr>
    </w:p>
    <w:p w14:paraId="760F88CC" w14:textId="77777777" w:rsidR="00D211F0" w:rsidRPr="005F58F9" w:rsidRDefault="00D211F0" w:rsidP="00D211F0">
      <w:pPr>
        <w:pStyle w:val="Heading4"/>
        <w:numPr>
          <w:ilvl w:val="0"/>
          <w:numId w:val="0"/>
        </w:numPr>
        <w:rPr>
          <w:noProof/>
        </w:rPr>
      </w:pPr>
      <w:bookmarkStart w:id="5" w:name="_Toc515368942"/>
      <w:bookmarkStart w:id="6" w:name="_Toc515369211"/>
      <w:bookmarkStart w:id="7" w:name="_Toc515369490"/>
      <w:bookmarkStart w:id="8" w:name="_Toc515369674"/>
      <w:bookmarkStart w:id="9" w:name="_Toc515369858"/>
      <w:bookmarkStart w:id="10" w:name="_Toc515370228"/>
      <w:bookmarkStart w:id="11" w:name="_Toc515370413"/>
      <w:bookmarkStart w:id="12" w:name="_Toc515370598"/>
      <w:bookmarkStart w:id="13" w:name="_Toc515371979"/>
      <w:r w:rsidRPr="005F58F9">
        <w:rPr>
          <w:noProof/>
        </w:rPr>
        <w:t>9.2.</w:t>
      </w:r>
      <w:r>
        <w:rPr>
          <w:noProof/>
        </w:rPr>
        <w:t>2</w:t>
      </w:r>
      <w:r w:rsidRPr="005F58F9">
        <w:rPr>
          <w:noProof/>
        </w:rPr>
        <w:t>.</w:t>
      </w:r>
      <w:r>
        <w:rPr>
          <w:noProof/>
        </w:rPr>
        <w:t>1</w:t>
      </w:r>
      <w:bookmarkStart w:id="14" w:name="_Hlk517037295"/>
      <w:r w:rsidRPr="005F58F9">
        <w:rPr>
          <w:noProof/>
        </w:rPr>
        <w:tab/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 xml:space="preserve">CONTEXT </w:t>
      </w:r>
      <w:r w:rsidRPr="005F58F9">
        <w:rPr>
          <w:noProof/>
        </w:rPr>
        <w:t>SETUP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D00040D" w14:textId="77777777" w:rsidR="00D211F0" w:rsidRPr="005F58F9" w:rsidRDefault="00D211F0" w:rsidP="00D211F0">
      <w:pPr>
        <w:rPr>
          <w:noProof/>
        </w:rPr>
      </w:pPr>
      <w:r w:rsidRPr="005F58F9">
        <w:rPr>
          <w:noProof/>
        </w:rPr>
        <w:t xml:space="preserve">This message is sent by the </w:t>
      </w:r>
      <w:r>
        <w:rPr>
          <w:noProof/>
        </w:rPr>
        <w:t>gNB-CU-CP</w:t>
      </w:r>
      <w:r w:rsidRPr="005F58F9">
        <w:rPr>
          <w:noProof/>
        </w:rPr>
        <w:t xml:space="preserve"> to </w:t>
      </w:r>
      <w:r>
        <w:rPr>
          <w:noProof/>
        </w:rPr>
        <w:t xml:space="preserve">request the gNB-CU-UP to setup a </w:t>
      </w:r>
      <w:r w:rsidRPr="006B3CFA">
        <w:rPr>
          <w:noProof/>
        </w:rPr>
        <w:t>bearer context</w:t>
      </w:r>
      <w:r>
        <w:rPr>
          <w:noProof/>
        </w:rPr>
        <w:t xml:space="preserve">. </w:t>
      </w:r>
    </w:p>
    <w:p w14:paraId="14A85000" w14:textId="77777777" w:rsidR="00D211F0" w:rsidRDefault="00D211F0" w:rsidP="00D211F0">
      <w:pPr>
        <w:rPr>
          <w:noProof/>
        </w:rPr>
      </w:pPr>
      <w:r w:rsidRPr="005F58F9">
        <w:rPr>
          <w:noProof/>
        </w:rPr>
        <w:t xml:space="preserve">Direction: </w:t>
      </w:r>
      <w:r>
        <w:rPr>
          <w:noProof/>
        </w:rPr>
        <w:t>gNB-CU-CP</w:t>
      </w:r>
      <w:r w:rsidRPr="005F58F9">
        <w:rPr>
          <w:noProof/>
        </w:rPr>
        <w:t xml:space="preserve"> </w:t>
      </w:r>
      <w:r w:rsidRPr="005F58F9">
        <w:rPr>
          <w:noProof/>
        </w:rPr>
        <w:sym w:font="Symbol" w:char="F0AE"/>
      </w:r>
      <w:r w:rsidRPr="005F58F9">
        <w:rPr>
          <w:noProof/>
        </w:rPr>
        <w:t xml:space="preserve"> </w:t>
      </w:r>
      <w:r>
        <w:rPr>
          <w:noProof/>
        </w:rPr>
        <w:t>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211F0" w:rsidRPr="005F58F9" w14:paraId="6C677813" w14:textId="77777777" w:rsidTr="0094266F">
        <w:tc>
          <w:tcPr>
            <w:tcW w:w="2394" w:type="dxa"/>
          </w:tcPr>
          <w:p w14:paraId="1811CB59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DB2C369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FF882F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F18426C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0B910C9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6C5C9E9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DFAFC9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211F0" w:rsidRPr="005F58F9" w14:paraId="1303DF9E" w14:textId="77777777" w:rsidTr="0094266F">
        <w:tc>
          <w:tcPr>
            <w:tcW w:w="2394" w:type="dxa"/>
          </w:tcPr>
          <w:p w14:paraId="58766ABC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1E9959F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91DE11D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A51BBAC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C99A0C9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B9F6B0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539BC92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211F0" w:rsidRPr="005F58F9" w14:paraId="0E7391DF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B2E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51D4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BBF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9E0A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C56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3348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927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211F0" w:rsidRPr="005F58F9" w14:paraId="1EBDA43F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BF81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bookmarkStart w:id="15" w:name="_Hlk512875610"/>
            <w:r w:rsidRPr="00CD7EF9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0C7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C85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39A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9801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4F20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8CFE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5"/>
      <w:tr w:rsidR="00D211F0" w:rsidRPr="005F58F9" w14:paraId="0A025AF4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D2A9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CD7EF9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8C10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698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475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Bit Rate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208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B78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6EA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211F0" w:rsidRPr="005F58F9" w14:paraId="2136B391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21C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CD7EF9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99E2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EF0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AA1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A3A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7D0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9E4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211F0" w:rsidRPr="005F58F9" w14:paraId="4A0E129C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CF2" w14:textId="77777777" w:rsidR="00D211F0" w:rsidRPr="00CD7EF9" w:rsidRDefault="00D211F0" w:rsidP="0094266F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D65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820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927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22E9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3C62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91E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211F0" w:rsidRPr="005F58F9" w14:paraId="35C9F8E4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B4EE" w14:textId="77777777" w:rsidR="00D211F0" w:rsidRPr="00CD7EF9" w:rsidRDefault="00D211F0" w:rsidP="0094266F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229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579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FFC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75E5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9BE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90F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211F0" w:rsidRPr="005F58F9" w14:paraId="323A050A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0CC" w14:textId="77777777" w:rsidR="00D211F0" w:rsidRPr="00CD7EF9" w:rsidRDefault="00D211F0" w:rsidP="0094266F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4DE7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6ECF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D782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E0A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A1F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8B7D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211F0" w:rsidRPr="005F58F9" w14:paraId="0F09CD88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72C" w14:textId="77777777" w:rsidR="00D211F0" w:rsidRPr="00CD7EF9" w:rsidRDefault="00D211F0" w:rsidP="0094266F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B5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7D7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8EC8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7A06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38C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601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211F0" w:rsidRPr="005F58F9" w14:paraId="2CD8B3CA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3BB" w14:textId="77777777" w:rsidR="00D211F0" w:rsidRPr="00CD7EF9" w:rsidRDefault="00D211F0" w:rsidP="0094266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EAF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0CB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0D4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0FD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  <w:p w14:paraId="589BA9EF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F5D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EF2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211F0" w:rsidRPr="005F58F9" w14:paraId="1735B18B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91D" w14:textId="77777777" w:rsidR="00D211F0" w:rsidRPr="00CD7EF9" w:rsidRDefault="00D211F0" w:rsidP="0094266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10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1C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F3A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8A9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725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B8C8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211F0" w:rsidRPr="005F58F9" w14:paraId="6FF73373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CFBB" w14:textId="77777777" w:rsidR="00D211F0" w:rsidRPr="00CD7EF9" w:rsidRDefault="00D211F0" w:rsidP="0094266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EF2E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508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1547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431F174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C8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7FF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7A7F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211F0" w:rsidRPr="005F58F9" w14:paraId="5D381F20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B065" w14:textId="77777777" w:rsidR="00D211F0" w:rsidRPr="00CD7EF9" w:rsidRDefault="00D211F0" w:rsidP="0094266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900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E0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B9FB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133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2226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6BB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211F0" w:rsidRPr="005F58F9" w14:paraId="7839F486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FB7F" w14:textId="77777777" w:rsidR="00D211F0" w:rsidRPr="00CD7EF9" w:rsidRDefault="00D211F0" w:rsidP="0094266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E0D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FD8A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16D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A894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17C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2F9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CD7EF9" w14:paraId="5BBBFF4A" w14:textId="77777777" w:rsidTr="00BC4BAF">
        <w:trPr>
          <w:ins w:id="16" w:author="Panagiotis Saltsidis" w:date="2018-06-19T10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BF5" w14:textId="4E3CC51B" w:rsidR="00CF50CD" w:rsidRPr="00BC4BAF" w:rsidRDefault="00CF50CD" w:rsidP="00CF50CD">
            <w:pPr>
              <w:keepNext/>
              <w:keepLines/>
              <w:spacing w:after="0"/>
              <w:ind w:leftChars="200" w:left="400"/>
              <w:rPr>
                <w:ins w:id="17" w:author="Panagiotis Saltsidis" w:date="2018-06-19T10:45:00Z"/>
                <w:rFonts w:cs="Arial"/>
                <w:noProof/>
                <w:sz w:val="18"/>
                <w:szCs w:val="18"/>
                <w:lang w:eastAsia="ja-JP"/>
              </w:rPr>
            </w:pPr>
            <w:ins w:id="18" w:author="Ericsson" w:date="2018-06-19T18:5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</w:t>
              </w:r>
              <w:r w:rsidRPr="00BC4BAF">
                <w:rPr>
                  <w:rFonts w:cs="Arial"/>
                  <w:noProof/>
                  <w:sz w:val="18"/>
                  <w:szCs w:val="18"/>
                  <w:lang w:eastAsia="ja-JP"/>
                </w:rPr>
                <w:t>Inactivity Timer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D4B" w14:textId="0562DE0D" w:rsidR="00CF50CD" w:rsidRPr="00CD7EF9" w:rsidRDefault="006577FB" w:rsidP="00CF50CD">
            <w:pPr>
              <w:keepNext/>
              <w:keepLines/>
              <w:spacing w:after="0"/>
              <w:rPr>
                <w:ins w:id="19" w:author="Panagiotis Saltsidis" w:date="2018-06-19T10:45:00Z"/>
                <w:rFonts w:cs="Arial"/>
                <w:sz w:val="18"/>
                <w:szCs w:val="18"/>
                <w:lang w:eastAsia="ja-JP"/>
              </w:rPr>
            </w:pPr>
            <w:ins w:id="20" w:author="Ericsson" w:date="2018-06-19T19:0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8789" w14:textId="77777777" w:rsidR="00CF50CD" w:rsidRPr="00CD7EF9" w:rsidRDefault="00CF50CD" w:rsidP="00CF50CD">
            <w:pPr>
              <w:keepNext/>
              <w:keepLines/>
              <w:spacing w:after="0"/>
              <w:rPr>
                <w:ins w:id="21" w:author="Panagiotis Saltsidis" w:date="2018-06-19T10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8530" w14:textId="29A1231A" w:rsidR="00CF50CD" w:rsidRPr="00CD7EF9" w:rsidRDefault="00CF50CD" w:rsidP="00CF50CD">
            <w:pPr>
              <w:keepNext/>
              <w:keepLines/>
              <w:spacing w:after="0"/>
              <w:rPr>
                <w:ins w:id="22" w:author="Panagiotis Saltsidis" w:date="2018-06-19T10:45:00Z"/>
                <w:rFonts w:cs="Arial"/>
                <w:noProof/>
                <w:sz w:val="18"/>
                <w:szCs w:val="18"/>
                <w:lang w:eastAsia="ja-JP"/>
              </w:rPr>
            </w:pPr>
            <w:ins w:id="23" w:author="Ericsson" w:date="2018-06-19T18:5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401" w14:textId="77777777" w:rsidR="00CF50CD" w:rsidRPr="00CD7EF9" w:rsidRDefault="00CF50CD" w:rsidP="00CF50CD">
            <w:pPr>
              <w:keepNext/>
              <w:keepLines/>
              <w:spacing w:after="0"/>
              <w:rPr>
                <w:ins w:id="24" w:author="Panagiotis Saltsidis" w:date="2018-06-19T10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8B5E" w14:textId="31B656EF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ins w:id="25" w:author="Panagiotis Saltsidis" w:date="2018-06-19T10:45:00Z"/>
                <w:rFonts w:cs="Arial"/>
                <w:sz w:val="18"/>
                <w:szCs w:val="18"/>
                <w:lang w:eastAsia="ja-JP"/>
              </w:rPr>
            </w:pPr>
            <w:ins w:id="26" w:author="Ericsson" w:date="2018-06-19T18:5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70C" w14:textId="3B31EF08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ins w:id="27" w:author="Panagiotis Saltsidis" w:date="2018-06-19T10:45:00Z"/>
                <w:rFonts w:cs="Arial"/>
                <w:sz w:val="18"/>
                <w:szCs w:val="18"/>
                <w:lang w:eastAsia="ja-JP"/>
              </w:rPr>
            </w:pPr>
            <w:ins w:id="28" w:author="Ericsson" w:date="2018-06-19T18:5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F50CD" w:rsidRPr="005F58F9" w14:paraId="6A6A8E40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01D" w14:textId="77777777" w:rsidR="00CF50CD" w:rsidRPr="00CD7EF9" w:rsidRDefault="00CF50CD" w:rsidP="00CF50CD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70F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EADA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412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F7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0EA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A0F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CF50CD" w:rsidRPr="005F58F9" w14:paraId="4240AC15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E0F" w14:textId="77777777" w:rsidR="00CF50CD" w:rsidRPr="00CD7EF9" w:rsidRDefault="00CF50CD" w:rsidP="00CF50CD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22FF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0C3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A0E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69C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6B41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4226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CF50CD" w:rsidRPr="005F58F9" w14:paraId="3B2DF15F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A45" w14:textId="77777777" w:rsidR="00CF50CD" w:rsidRPr="00CD7EF9" w:rsidRDefault="00CF50CD" w:rsidP="00CF50CD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E55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7D8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1B2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EDC3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4AC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45D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CF50CD" w:rsidRPr="005F58F9" w14:paraId="6D975AD8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E54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EE09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9F0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EA5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D58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14CC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90F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0C884268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BBA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C4F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F17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5EA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83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DA9C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616C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38F84C2C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EE9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5426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80A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020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FA2E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889C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09B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2A6564CE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0DD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FB3" w14:textId="77777777" w:rsidR="00CF50CD" w:rsidRPr="00CD7EF9" w:rsidDel="00885225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9F75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5A4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F220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7EAF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6E0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3076C537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EA82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277D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AF9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DA6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62E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344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628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7B70D065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9CC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&gt;&gt;&gt;&gt;NG UP UL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780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505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3C1" w14:textId="77777777" w:rsidR="00CF50CD" w:rsidRPr="00CD7EF9" w:rsidRDefault="00CF50CD" w:rsidP="00CF50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10E65562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439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4AE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85B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3B1B0874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DC4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169" w14:textId="77777777" w:rsidR="00CF50CD" w:rsidRPr="00CD7EF9" w:rsidRDefault="00CF50CD" w:rsidP="00CF50CD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E60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B2C8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11C690CE" w14:textId="77777777" w:rsidR="00CF50CD" w:rsidRPr="00CD7EF9" w:rsidRDefault="00CF50CD" w:rsidP="00CF50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2C4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7F5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908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7074A67C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E19" w14:textId="77777777" w:rsidR="00CF50CD" w:rsidRPr="00CD7EF9" w:rsidRDefault="00CF50CD" w:rsidP="00CF50CD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3465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33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2E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E6D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E0BF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0B0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CF50CD" w:rsidRPr="005F58F9" w14:paraId="191687F5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5E1" w14:textId="77777777" w:rsidR="00CF50CD" w:rsidRPr="00CD7EF9" w:rsidRDefault="00CF50CD" w:rsidP="00CF50CD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2B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F4DA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4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1D8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BB4D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3FDC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CF50CD" w:rsidRPr="005F58F9" w14:paraId="6CED8029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BDA" w14:textId="77777777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5C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C227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03E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78F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2CB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A847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3C7BFB21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92F6" w14:textId="77777777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E121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8E8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5C7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49E7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15D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EC96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40803EE9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326" w14:textId="77777777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18E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C07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8168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CF4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E53E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4E0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61F9463B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C1A" w14:textId="77777777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18D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293A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916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7B17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BD8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093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5A1DCE6E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36E" w14:textId="77777777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F50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D6C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E83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214D4F2F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E84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986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5CAA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1A5BB7E3" w14:textId="77777777" w:rsidTr="009426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8A6" w14:textId="77777777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75B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9BC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CAB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35B07133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CA4" w14:textId="77777777" w:rsidR="00CF50CD" w:rsidRPr="00CD7EF9" w:rsidRDefault="00CF50CD" w:rsidP="00CF50C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49F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7D2" w14:textId="77777777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F50CD" w:rsidRPr="005F58F9" w14:paraId="29F3FA98" w14:textId="77777777" w:rsidTr="0094266F">
        <w:trPr>
          <w:ins w:id="29" w:author="Ericsson" w:date="2018-06-19T19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3FE" w14:textId="3B5F4A32" w:rsidR="00CF50CD" w:rsidRPr="00CD7EF9" w:rsidRDefault="00CF50CD" w:rsidP="00CF50CD">
            <w:pPr>
              <w:keepNext/>
              <w:keepLines/>
              <w:spacing w:after="0"/>
              <w:ind w:leftChars="300" w:left="600"/>
              <w:rPr>
                <w:ins w:id="30" w:author="Ericsson" w:date="2018-06-19T19:00:00Z"/>
                <w:rFonts w:cs="Arial"/>
                <w:noProof/>
                <w:sz w:val="18"/>
                <w:szCs w:val="18"/>
              </w:rPr>
            </w:pPr>
            <w:ins w:id="31" w:author="Ericsson" w:date="2018-06-19T19:00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&gt;&gt;&gt;&gt;&gt;Inactivity Timer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4C0" w14:textId="78ECB70A" w:rsidR="00CF50CD" w:rsidRPr="00CD7EF9" w:rsidRDefault="006577FB" w:rsidP="00CF50CD">
            <w:pPr>
              <w:keepNext/>
              <w:keepLines/>
              <w:spacing w:after="0"/>
              <w:rPr>
                <w:ins w:id="32" w:author="Ericsson" w:date="2018-06-19T19:00:00Z"/>
                <w:rFonts w:cs="Arial"/>
                <w:sz w:val="18"/>
                <w:szCs w:val="18"/>
                <w:lang w:eastAsia="ja-JP"/>
              </w:rPr>
            </w:pPr>
            <w:ins w:id="33" w:author="Ericsson" w:date="2018-06-19T19:0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DC8C" w14:textId="77777777" w:rsidR="00CF50CD" w:rsidRPr="00CD7EF9" w:rsidRDefault="00CF50CD" w:rsidP="00CF50CD">
            <w:pPr>
              <w:keepNext/>
              <w:keepLines/>
              <w:spacing w:after="0"/>
              <w:rPr>
                <w:ins w:id="34" w:author="Ericsson" w:date="2018-06-19T19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5B0" w14:textId="65819F60" w:rsidR="00CF50CD" w:rsidRPr="00CD7EF9" w:rsidRDefault="00CF50CD" w:rsidP="00CF50CD">
            <w:pPr>
              <w:keepNext/>
              <w:keepLines/>
              <w:spacing w:after="0"/>
              <w:rPr>
                <w:ins w:id="35" w:author="Ericsson" w:date="2018-06-19T19:00:00Z"/>
                <w:rFonts w:cs="Arial"/>
                <w:noProof/>
                <w:sz w:val="18"/>
                <w:szCs w:val="18"/>
                <w:lang w:eastAsia="ja-JP"/>
              </w:rPr>
            </w:pPr>
            <w:ins w:id="36" w:author="Ericsson" w:date="2018-06-19T19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37" w:author="Ericsson" w:date="2018-06-19T19:03:00Z">
              <w:r w:rsidR="006577FB">
                <w:rPr>
                  <w:rFonts w:cs="Arial"/>
                  <w:noProof/>
                  <w:sz w:val="18"/>
                  <w:szCs w:val="18"/>
                  <w:lang w:eastAsia="ja-JP"/>
                </w:rPr>
                <w:t>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7B6" w14:textId="77777777" w:rsidR="00CF50CD" w:rsidRPr="00CD7EF9" w:rsidRDefault="00CF50CD" w:rsidP="00CF50CD">
            <w:pPr>
              <w:keepNext/>
              <w:keepLines/>
              <w:spacing w:after="0"/>
              <w:rPr>
                <w:ins w:id="38" w:author="Ericsson" w:date="2018-06-19T19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27D" w14:textId="2BB3BEA2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ins w:id="39" w:author="Ericsson" w:date="2018-06-19T19:00:00Z"/>
                <w:rFonts w:cs="Arial"/>
                <w:sz w:val="18"/>
                <w:szCs w:val="18"/>
                <w:lang w:eastAsia="ja-JP"/>
              </w:rPr>
            </w:pPr>
            <w:ins w:id="40" w:author="Ericsson" w:date="2018-06-19T19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94B" w14:textId="29A512E9" w:rsidR="00CF50CD" w:rsidRPr="00CD7EF9" w:rsidRDefault="00CF50CD" w:rsidP="00CF50CD">
            <w:pPr>
              <w:keepNext/>
              <w:keepLines/>
              <w:spacing w:after="0"/>
              <w:jc w:val="center"/>
              <w:rPr>
                <w:ins w:id="41" w:author="Ericsson" w:date="2018-06-19T19:00:00Z"/>
                <w:rFonts w:cs="Arial"/>
                <w:sz w:val="18"/>
                <w:szCs w:val="18"/>
                <w:lang w:eastAsia="ja-JP"/>
              </w:rPr>
            </w:pPr>
            <w:ins w:id="42" w:author="Ericsson" w:date="2018-06-19T19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4BAA35B6" w14:textId="77777777" w:rsidR="00D211F0" w:rsidRPr="005F58F9" w:rsidRDefault="00D211F0" w:rsidP="00D211F0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11F0" w:rsidRPr="005F58F9" w14:paraId="0AF719D0" w14:textId="77777777" w:rsidTr="0094266F">
        <w:trPr>
          <w:jc w:val="center"/>
        </w:trPr>
        <w:tc>
          <w:tcPr>
            <w:tcW w:w="3686" w:type="dxa"/>
          </w:tcPr>
          <w:p w14:paraId="5BDB7470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CD7EF9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D0EC70E" w14:textId="77777777" w:rsidR="00D211F0" w:rsidRPr="00CD7EF9" w:rsidRDefault="00D211F0" w:rsidP="0094266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CD7EF9">
              <w:rPr>
                <w:rFonts w:cs="Arial"/>
                <w:b/>
                <w:sz w:val="18"/>
              </w:rPr>
              <w:t>Explanation</w:t>
            </w:r>
          </w:p>
        </w:tc>
      </w:tr>
      <w:tr w:rsidR="00D211F0" w:rsidRPr="005F58F9" w14:paraId="260A977F" w14:textId="77777777" w:rsidTr="0094266F">
        <w:trPr>
          <w:jc w:val="center"/>
        </w:trPr>
        <w:tc>
          <w:tcPr>
            <w:tcW w:w="3686" w:type="dxa"/>
          </w:tcPr>
          <w:p w14:paraId="44A5FD1B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EEBC5A8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D211F0" w:rsidRPr="005F58F9" w14:paraId="6B57D9F1" w14:textId="77777777" w:rsidTr="0094266F">
        <w:trPr>
          <w:jc w:val="center"/>
        </w:trPr>
        <w:tc>
          <w:tcPr>
            <w:tcW w:w="3686" w:type="dxa"/>
          </w:tcPr>
          <w:p w14:paraId="7F62B854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9465C84" w14:textId="77777777" w:rsidR="00D211F0" w:rsidRPr="00CD7EF9" w:rsidRDefault="00D211F0" w:rsidP="0094266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2450CFEA" w14:textId="77777777" w:rsidR="00D211F0" w:rsidRDefault="00D211F0" w:rsidP="00D211F0"/>
    <w:p w14:paraId="12438310" w14:textId="77777777" w:rsidR="00602E9F" w:rsidRPr="00602E9F" w:rsidRDefault="00602E9F" w:rsidP="00602E9F"/>
    <w:p w14:paraId="4307BC6D" w14:textId="60CB2562" w:rsidR="00602E9F" w:rsidRPr="00602E9F" w:rsidRDefault="00602E9F" w:rsidP="00602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602E9F">
        <w:rPr>
          <w:i/>
          <w:lang w:eastAsia="ja-JP"/>
        </w:rPr>
        <w:t xml:space="preserve">Start </w:t>
      </w:r>
      <w:r w:rsidRPr="00602E9F">
        <w:rPr>
          <w:rFonts w:hint="eastAsia"/>
          <w:i/>
          <w:lang w:eastAsia="ja-JP"/>
        </w:rPr>
        <w:t>of Text Proposal</w:t>
      </w:r>
      <w:r w:rsidRPr="00602E9F">
        <w:rPr>
          <w:i/>
          <w:lang w:eastAsia="ja-JP"/>
        </w:rPr>
        <w:t xml:space="preserve"> 2 for TS 38.4</w:t>
      </w:r>
      <w:r>
        <w:rPr>
          <w:i/>
          <w:lang w:eastAsia="ja-JP"/>
        </w:rPr>
        <w:t>6</w:t>
      </w:r>
      <w:r w:rsidRPr="00602E9F">
        <w:rPr>
          <w:i/>
          <w:lang w:eastAsia="ja-JP"/>
        </w:rPr>
        <w:t>3</w:t>
      </w:r>
    </w:p>
    <w:p w14:paraId="2A3C5BFD" w14:textId="77777777" w:rsidR="00BD731A" w:rsidRPr="00FF6041" w:rsidRDefault="00BD731A" w:rsidP="00BD731A">
      <w:pPr>
        <w:pStyle w:val="Heading4"/>
        <w:numPr>
          <w:ilvl w:val="0"/>
          <w:numId w:val="0"/>
        </w:numPr>
        <w:rPr>
          <w:ins w:id="43" w:author="Ericsson" w:date="2018-06-19T19:05:00Z"/>
          <w:noProof/>
        </w:rPr>
      </w:pPr>
      <w:bookmarkStart w:id="44" w:name="_Toc515368995"/>
      <w:bookmarkStart w:id="45" w:name="_Toc515369264"/>
      <w:bookmarkStart w:id="46" w:name="_Toc515369543"/>
      <w:bookmarkStart w:id="47" w:name="_Toc515369727"/>
      <w:bookmarkStart w:id="48" w:name="_Toc515369911"/>
      <w:bookmarkStart w:id="49" w:name="_Toc515370283"/>
      <w:bookmarkStart w:id="50" w:name="_Toc515370468"/>
      <w:bookmarkStart w:id="51" w:name="_Toc515370654"/>
      <w:bookmarkStart w:id="52" w:name="_Toc515372035"/>
      <w:ins w:id="53" w:author="Ericsson" w:date="2018-06-19T19:05:00Z">
        <w:r>
          <w:rPr>
            <w:noProof/>
          </w:rPr>
          <w:t>9</w:t>
        </w:r>
        <w:r w:rsidRPr="00FF6041">
          <w:rPr>
            <w:noProof/>
          </w:rPr>
          <w:t>.3.1</w:t>
        </w:r>
        <w:r>
          <w:rPr>
            <w:noProof/>
          </w:rPr>
          <w:t>.xx</w:t>
        </w:r>
        <w:r>
          <w:rPr>
            <w:noProof/>
          </w:rP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rPr>
            <w:noProof/>
          </w:rPr>
          <w:t xml:space="preserve">Inactivity timer </w:t>
        </w:r>
      </w:ins>
    </w:p>
    <w:p w14:paraId="68A1BFA4" w14:textId="30ABD879" w:rsidR="00BD731A" w:rsidRPr="004C65D1" w:rsidRDefault="00BD731A" w:rsidP="00BD731A">
      <w:pPr>
        <w:rPr>
          <w:ins w:id="54" w:author="Ericsson" w:date="2018-06-19T19:05:00Z"/>
          <w:noProof/>
        </w:rPr>
      </w:pPr>
      <w:ins w:id="55" w:author="Ericsson" w:date="2018-06-19T19:05:00Z">
        <w:r w:rsidRPr="004C65D1">
          <w:rPr>
            <w:noProof/>
          </w:rPr>
          <w:t xml:space="preserve">This IE </w:t>
        </w:r>
        <w:r>
          <w:rPr>
            <w:noProof/>
          </w:rPr>
          <w:t>indicates the inactivity timer</w:t>
        </w:r>
      </w:ins>
      <w:ins w:id="56" w:author="Ericsson" w:date="2018-06-22T12:04:00Z">
        <w:r w:rsidR="0094266F">
          <w:rPr>
            <w:noProof/>
          </w:rPr>
          <w:t xml:space="preserve"> for a DRB</w:t>
        </w:r>
      </w:ins>
      <w:ins w:id="57" w:author="Ericsson" w:date="2018-06-19T19:05:00Z">
        <w:r>
          <w:rPr>
            <w:noProof/>
          </w:rPr>
          <w:t>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BD731A" w:rsidRPr="00602E9F" w14:paraId="42F1359C" w14:textId="77777777" w:rsidTr="0094266F">
        <w:trPr>
          <w:ins w:id="58" w:author="Ericsson" w:date="2018-06-19T19:05:00Z"/>
        </w:trPr>
        <w:tc>
          <w:tcPr>
            <w:tcW w:w="2160" w:type="dxa"/>
          </w:tcPr>
          <w:p w14:paraId="2041E267" w14:textId="77777777" w:rsidR="00BD731A" w:rsidRPr="00602E9F" w:rsidRDefault="00BD731A" w:rsidP="0094266F">
            <w:pPr>
              <w:keepNext/>
              <w:keepLines/>
              <w:spacing w:after="0"/>
              <w:jc w:val="center"/>
              <w:rPr>
                <w:ins w:id="59" w:author="Ericsson" w:date="2018-06-19T19:05:00Z"/>
                <w:rFonts w:cs="Arial"/>
                <w:b/>
                <w:noProof/>
                <w:sz w:val="18"/>
                <w:lang w:eastAsia="ja-JP"/>
              </w:rPr>
            </w:pPr>
            <w:ins w:id="60" w:author="Ericsson" w:date="2018-06-19T19:05:00Z">
              <w:r w:rsidRPr="00602E9F">
                <w:rPr>
                  <w:rFonts w:cs="Arial"/>
                  <w:b/>
                  <w:noProof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974B82" w14:textId="77777777" w:rsidR="00BD731A" w:rsidRPr="00602E9F" w:rsidRDefault="00BD731A" w:rsidP="0094266F">
            <w:pPr>
              <w:keepNext/>
              <w:keepLines/>
              <w:spacing w:after="0"/>
              <w:jc w:val="center"/>
              <w:rPr>
                <w:ins w:id="61" w:author="Ericsson" w:date="2018-06-19T19:05:00Z"/>
                <w:rFonts w:cs="Arial"/>
                <w:b/>
                <w:noProof/>
                <w:sz w:val="18"/>
                <w:lang w:eastAsia="ja-JP"/>
              </w:rPr>
            </w:pPr>
            <w:ins w:id="62" w:author="Ericsson" w:date="2018-06-19T19:05:00Z">
              <w:r w:rsidRPr="00602E9F">
                <w:rPr>
                  <w:rFonts w:cs="Arial"/>
                  <w:b/>
                  <w:noProof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393875A5" w14:textId="77777777" w:rsidR="00BD731A" w:rsidRPr="00602E9F" w:rsidRDefault="00BD731A" w:rsidP="0094266F">
            <w:pPr>
              <w:keepNext/>
              <w:keepLines/>
              <w:spacing w:after="0"/>
              <w:jc w:val="center"/>
              <w:rPr>
                <w:ins w:id="63" w:author="Ericsson" w:date="2018-06-19T19:05:00Z"/>
                <w:rFonts w:cs="Arial"/>
                <w:b/>
                <w:noProof/>
                <w:sz w:val="18"/>
                <w:lang w:eastAsia="ja-JP"/>
              </w:rPr>
            </w:pPr>
            <w:ins w:id="64" w:author="Ericsson" w:date="2018-06-19T19:05:00Z">
              <w:r w:rsidRPr="00602E9F">
                <w:rPr>
                  <w:rFonts w:cs="Arial"/>
                  <w:b/>
                  <w:noProof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606165B" w14:textId="77777777" w:rsidR="00BD731A" w:rsidRPr="00602E9F" w:rsidRDefault="00BD731A" w:rsidP="0094266F">
            <w:pPr>
              <w:keepNext/>
              <w:keepLines/>
              <w:spacing w:after="0"/>
              <w:jc w:val="center"/>
              <w:rPr>
                <w:ins w:id="65" w:author="Ericsson" w:date="2018-06-19T19:05:00Z"/>
                <w:rFonts w:cs="Arial"/>
                <w:b/>
                <w:noProof/>
                <w:sz w:val="18"/>
                <w:lang w:eastAsia="ja-JP"/>
              </w:rPr>
            </w:pPr>
            <w:ins w:id="66" w:author="Ericsson" w:date="2018-06-19T19:05:00Z">
              <w:r w:rsidRPr="00602E9F">
                <w:rPr>
                  <w:rFonts w:cs="Arial"/>
                  <w:b/>
                  <w:noProof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72946B9C" w14:textId="77777777" w:rsidR="00BD731A" w:rsidRPr="00602E9F" w:rsidRDefault="00BD731A" w:rsidP="0094266F">
            <w:pPr>
              <w:keepNext/>
              <w:keepLines/>
              <w:spacing w:after="0"/>
              <w:jc w:val="center"/>
              <w:rPr>
                <w:ins w:id="67" w:author="Ericsson" w:date="2018-06-19T19:05:00Z"/>
                <w:rFonts w:cs="Arial"/>
                <w:b/>
                <w:noProof/>
                <w:sz w:val="18"/>
                <w:lang w:eastAsia="ja-JP"/>
              </w:rPr>
            </w:pPr>
            <w:ins w:id="68" w:author="Ericsson" w:date="2018-06-19T19:05:00Z">
              <w:r w:rsidRPr="00602E9F">
                <w:rPr>
                  <w:rFonts w:cs="Arial"/>
                  <w:b/>
                  <w:noProof/>
                  <w:sz w:val="18"/>
                  <w:lang w:eastAsia="ja-JP"/>
                </w:rPr>
                <w:t>Semantics description</w:t>
              </w:r>
            </w:ins>
          </w:p>
        </w:tc>
      </w:tr>
      <w:tr w:rsidR="00BD731A" w:rsidRPr="00602E9F" w14:paraId="6536809F" w14:textId="77777777" w:rsidTr="0094266F">
        <w:trPr>
          <w:ins w:id="69" w:author="Ericsson" w:date="2018-06-19T19:05:00Z"/>
        </w:trPr>
        <w:tc>
          <w:tcPr>
            <w:tcW w:w="2160" w:type="dxa"/>
          </w:tcPr>
          <w:p w14:paraId="3AA277EA" w14:textId="77777777" w:rsidR="00BD731A" w:rsidRPr="00602E9F" w:rsidRDefault="00BD731A" w:rsidP="0094266F">
            <w:pPr>
              <w:keepNext/>
              <w:keepLines/>
              <w:spacing w:after="0"/>
              <w:jc w:val="left"/>
              <w:rPr>
                <w:ins w:id="70" w:author="Ericsson" w:date="2018-06-19T19:05:00Z"/>
                <w:rFonts w:cs="Arial"/>
                <w:noProof/>
                <w:sz w:val="18"/>
                <w:lang w:eastAsia="en-GB"/>
              </w:rPr>
            </w:pPr>
            <w:ins w:id="71" w:author="Ericsson" w:date="2018-06-19T19:05:00Z">
              <w:r>
                <w:rPr>
                  <w:rFonts w:cs="Arial"/>
                  <w:noProof/>
                  <w:sz w:val="18"/>
                  <w:lang w:eastAsia="en-GB"/>
                </w:rPr>
                <w:t xml:space="preserve">Inactivity </w:t>
              </w:r>
              <w:r w:rsidRPr="00602E9F">
                <w:rPr>
                  <w:rFonts w:cs="Arial"/>
                  <w:noProof/>
                  <w:sz w:val="18"/>
                  <w:lang w:eastAsia="en-GB"/>
                </w:rPr>
                <w:t>Timer</w:t>
              </w:r>
            </w:ins>
          </w:p>
        </w:tc>
        <w:tc>
          <w:tcPr>
            <w:tcW w:w="1080" w:type="dxa"/>
          </w:tcPr>
          <w:p w14:paraId="05DF2879" w14:textId="77777777" w:rsidR="00BD731A" w:rsidRPr="00602E9F" w:rsidRDefault="00BD731A" w:rsidP="0094266F">
            <w:pPr>
              <w:keepNext/>
              <w:keepLines/>
              <w:spacing w:after="0"/>
              <w:jc w:val="left"/>
              <w:rPr>
                <w:ins w:id="72" w:author="Ericsson" w:date="2018-06-19T19:05:00Z"/>
                <w:rFonts w:eastAsia="Batang" w:cs="Arial"/>
                <w:noProof/>
                <w:sz w:val="18"/>
                <w:lang w:eastAsia="ja-JP"/>
              </w:rPr>
            </w:pPr>
            <w:ins w:id="73" w:author="Ericsson" w:date="2018-06-19T19:05:00Z">
              <w:r w:rsidRPr="00602E9F">
                <w:rPr>
                  <w:rFonts w:eastAsia="Batang" w:cs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5D2062FA" w14:textId="77777777" w:rsidR="00BD731A" w:rsidRPr="00602E9F" w:rsidRDefault="00BD731A" w:rsidP="0094266F">
            <w:pPr>
              <w:keepNext/>
              <w:keepLines/>
              <w:spacing w:after="0"/>
              <w:jc w:val="left"/>
              <w:rPr>
                <w:ins w:id="74" w:author="Ericsson" w:date="2018-06-19T19:05:00Z"/>
                <w:rFonts w:cs="Arial"/>
                <w:i/>
                <w:noProof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E81F36D" w14:textId="6A2C1AF3" w:rsidR="00BD731A" w:rsidRPr="00FB3062" w:rsidRDefault="00166335" w:rsidP="0094266F">
            <w:pPr>
              <w:keepNext/>
              <w:keepLines/>
              <w:spacing w:after="0"/>
              <w:rPr>
                <w:ins w:id="75" w:author="Ericsson" w:date="2018-06-19T19:05:00Z"/>
                <w:rFonts w:cs="Arial"/>
                <w:noProof/>
                <w:sz w:val="18"/>
                <w:lang w:eastAsia="ja-JP"/>
              </w:rPr>
            </w:pPr>
            <w:ins w:id="76" w:author="Ericsson" w:date="2018-06-19T19:15:00Z">
              <w:r>
                <w:rPr>
                  <w:rFonts w:cs="Arial"/>
                  <w:noProof/>
                  <w:sz w:val="18"/>
                  <w:lang w:eastAsia="ja-JP"/>
                </w:rPr>
                <w:t>INTEGER</w:t>
              </w:r>
            </w:ins>
          </w:p>
          <w:p w14:paraId="1A6477F0" w14:textId="21DD9D67" w:rsidR="00BD731A" w:rsidRPr="00602E9F" w:rsidRDefault="00BD731A" w:rsidP="0094266F">
            <w:pPr>
              <w:keepNext/>
              <w:keepLines/>
              <w:spacing w:after="0"/>
              <w:jc w:val="left"/>
              <w:rPr>
                <w:ins w:id="77" w:author="Ericsson" w:date="2018-06-19T19:05:00Z"/>
                <w:rFonts w:cs="Arial"/>
                <w:noProof/>
                <w:sz w:val="18"/>
                <w:lang w:eastAsia="ja-JP"/>
              </w:rPr>
            </w:pPr>
            <w:ins w:id="78" w:author="Ericsson" w:date="2018-06-19T19:05:00Z">
              <w:r w:rsidRPr="00FB3062">
                <w:rPr>
                  <w:rFonts w:cs="Arial"/>
                  <w:noProof/>
                  <w:sz w:val="18"/>
                  <w:lang w:eastAsia="ja-JP"/>
                </w:rPr>
                <w:t>(</w:t>
              </w:r>
              <w:r>
                <w:rPr>
                  <w:rFonts w:cs="Arial"/>
                  <w:noProof/>
                  <w:sz w:val="18"/>
                  <w:lang w:eastAsia="ja-JP"/>
                </w:rPr>
                <w:t>1</w:t>
              </w:r>
            </w:ins>
            <w:ins w:id="79" w:author="Ericsson" w:date="2018-06-19T19:15:00Z">
              <w:r w:rsidR="00166335">
                <w:rPr>
                  <w:rFonts w:cs="Arial"/>
                  <w:noProof/>
                  <w:sz w:val="18"/>
                  <w:lang w:eastAsia="ja-JP"/>
                </w:rPr>
                <w:t>..</w:t>
              </w:r>
            </w:ins>
            <w:ins w:id="80" w:author="Ericsson" w:date="2018-06-19T19:10:00Z">
              <w:r>
                <w:rPr>
                  <w:rFonts w:cs="Arial"/>
                  <w:noProof/>
                  <w:sz w:val="18"/>
                  <w:lang w:eastAsia="ja-JP"/>
                </w:rPr>
                <w:t xml:space="preserve"> 7200, </w:t>
              </w:r>
            </w:ins>
            <w:ins w:id="81" w:author="Ericsson" w:date="2018-06-19T19:05:00Z">
              <w:r w:rsidRPr="00FB3062">
                <w:rPr>
                  <w:rFonts w:cs="Arial"/>
                  <w:noProof/>
                  <w:sz w:val="18"/>
                  <w:lang w:eastAsia="ja-JP"/>
                </w:rPr>
                <w:t>…)</w:t>
              </w:r>
            </w:ins>
          </w:p>
        </w:tc>
        <w:tc>
          <w:tcPr>
            <w:tcW w:w="3261" w:type="dxa"/>
          </w:tcPr>
          <w:p w14:paraId="1B59F5C6" w14:textId="3824EC69" w:rsidR="00BD731A" w:rsidRPr="00602E9F" w:rsidRDefault="00BD731A" w:rsidP="0094266F">
            <w:pPr>
              <w:keepNext/>
              <w:keepLines/>
              <w:spacing w:after="0"/>
              <w:jc w:val="left"/>
              <w:rPr>
                <w:ins w:id="82" w:author="Ericsson" w:date="2018-06-19T19:05:00Z"/>
                <w:rFonts w:cs="Arial"/>
                <w:noProof/>
                <w:sz w:val="18"/>
                <w:lang w:eastAsia="ja-JP"/>
              </w:rPr>
            </w:pPr>
            <w:ins w:id="83" w:author="Ericsson" w:date="2018-06-19T19:05:00Z">
              <w:r w:rsidRPr="00602E9F">
                <w:rPr>
                  <w:rFonts w:cs="Arial"/>
                  <w:noProof/>
                  <w:sz w:val="18"/>
                  <w:lang w:eastAsia="ja-JP"/>
                </w:rPr>
                <w:t xml:space="preserve">Indicates the </w:t>
              </w:r>
              <w:r>
                <w:rPr>
                  <w:rFonts w:cs="Arial"/>
                  <w:noProof/>
                  <w:sz w:val="18"/>
                  <w:lang w:eastAsia="ja-JP"/>
                </w:rPr>
                <w:t>inactivity</w:t>
              </w:r>
              <w:r w:rsidRPr="00602E9F">
                <w:rPr>
                  <w:rFonts w:cs="Arial"/>
                  <w:noProof/>
                  <w:sz w:val="18"/>
                  <w:lang w:eastAsia="ja-JP"/>
                </w:rPr>
                <w:t xml:space="preserve"> timer. The values are expressed in </w:t>
              </w:r>
              <w:r w:rsidRPr="00602E9F">
                <w:rPr>
                  <w:rFonts w:cs="Arial"/>
                  <w:i/>
                  <w:noProof/>
                  <w:sz w:val="18"/>
                  <w:lang w:eastAsia="ja-JP"/>
                </w:rPr>
                <w:t>s</w:t>
              </w:r>
            </w:ins>
            <w:ins w:id="84" w:author="Ericsson" w:date="2018-06-19T19:06:00Z">
              <w:r>
                <w:rPr>
                  <w:rFonts w:cs="Arial"/>
                  <w:i/>
                  <w:noProof/>
                  <w:sz w:val="18"/>
                  <w:lang w:eastAsia="ja-JP"/>
                </w:rPr>
                <w:t>econds</w:t>
              </w:r>
            </w:ins>
            <w:ins w:id="85" w:author="Ericsson" w:date="2018-06-19T19:05:00Z">
              <w:r w:rsidRPr="00602E9F">
                <w:rPr>
                  <w:rFonts w:cs="Arial"/>
                  <w:noProof/>
                  <w:sz w:val="18"/>
                  <w:lang w:eastAsia="ja-JP"/>
                </w:rPr>
                <w:t>.</w:t>
              </w:r>
            </w:ins>
          </w:p>
        </w:tc>
      </w:tr>
    </w:tbl>
    <w:p w14:paraId="2D28A426" w14:textId="77777777" w:rsidR="000D3517" w:rsidRPr="00602E9F" w:rsidRDefault="000D3517" w:rsidP="00BD731A">
      <w:pPr>
        <w:rPr>
          <w:lang w:eastAsia="en-GB"/>
        </w:rPr>
      </w:pPr>
    </w:p>
    <w:p w14:paraId="05DBC1B8" w14:textId="77777777" w:rsidR="00602E9F" w:rsidRPr="00602E9F" w:rsidRDefault="00602E9F" w:rsidP="00BD731A">
      <w:pPr>
        <w:rPr>
          <w:lang w:eastAsia="en-GB"/>
        </w:rPr>
      </w:pPr>
    </w:p>
    <w:p w14:paraId="6714F140" w14:textId="7EBFA2F8" w:rsidR="003B5F6E" w:rsidRPr="00602E9F" w:rsidRDefault="003B5F6E" w:rsidP="003B5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602E9F">
        <w:rPr>
          <w:i/>
          <w:lang w:eastAsia="ja-JP"/>
        </w:rPr>
        <w:t xml:space="preserve">Start </w:t>
      </w:r>
      <w:r w:rsidRPr="00602E9F">
        <w:rPr>
          <w:rFonts w:hint="eastAsia"/>
          <w:i/>
          <w:lang w:eastAsia="ja-JP"/>
        </w:rPr>
        <w:t>of Text Proposal</w:t>
      </w:r>
      <w:r w:rsidRPr="00602E9F">
        <w:rPr>
          <w:i/>
          <w:lang w:eastAsia="ja-JP"/>
        </w:rPr>
        <w:t xml:space="preserve"> </w:t>
      </w:r>
      <w:r>
        <w:rPr>
          <w:i/>
          <w:lang w:eastAsia="ja-JP"/>
        </w:rPr>
        <w:t>3</w:t>
      </w:r>
      <w:r w:rsidRPr="00602E9F">
        <w:rPr>
          <w:i/>
          <w:lang w:eastAsia="ja-JP"/>
        </w:rPr>
        <w:t xml:space="preserve"> for TS 38.4</w:t>
      </w:r>
      <w:r>
        <w:rPr>
          <w:i/>
          <w:lang w:eastAsia="ja-JP"/>
        </w:rPr>
        <w:t>6</w:t>
      </w:r>
      <w:r w:rsidRPr="00602E9F">
        <w:rPr>
          <w:i/>
          <w:lang w:eastAsia="ja-JP"/>
        </w:rPr>
        <w:t>3</w:t>
      </w:r>
    </w:p>
    <w:p w14:paraId="5CC13A0E" w14:textId="4B9C5F6A" w:rsidR="00026DBF" w:rsidRDefault="00026DBF" w:rsidP="00BD731A"/>
    <w:p w14:paraId="49054DF5" w14:textId="6B8C91C8" w:rsidR="0094266F" w:rsidRDefault="0094266F" w:rsidP="00BD731A"/>
    <w:p w14:paraId="0AC1A770" w14:textId="1F1FED28" w:rsidR="0094266F" w:rsidRDefault="0094266F" w:rsidP="00BD731A"/>
    <w:p w14:paraId="26D9E60F" w14:textId="504ADBD6" w:rsidR="0094266F" w:rsidRDefault="0094266F" w:rsidP="00BD731A"/>
    <w:p w14:paraId="62E08D89" w14:textId="6B8E4BCF" w:rsidR="0094266F" w:rsidRDefault="0094266F" w:rsidP="00BD731A"/>
    <w:p w14:paraId="4CFF2DB3" w14:textId="122C1C54" w:rsidR="0094266F" w:rsidRDefault="0094266F" w:rsidP="00BD731A"/>
    <w:p w14:paraId="41476EB9" w14:textId="593095E4" w:rsidR="0094266F" w:rsidRDefault="0094266F" w:rsidP="00BD731A"/>
    <w:p w14:paraId="37F33A46" w14:textId="7E45B7B3" w:rsidR="0094266F" w:rsidRDefault="0094266F" w:rsidP="00BD731A"/>
    <w:p w14:paraId="53A536C7" w14:textId="30659F12" w:rsidR="0094266F" w:rsidRDefault="0094266F" w:rsidP="00BD731A"/>
    <w:p w14:paraId="459437C7" w14:textId="7A22E09F" w:rsidR="0094266F" w:rsidRDefault="0094266F" w:rsidP="00BD731A"/>
    <w:p w14:paraId="271022A8" w14:textId="77777777" w:rsidR="0094266F" w:rsidRPr="00026DBF" w:rsidRDefault="0094266F" w:rsidP="00BD731A"/>
    <w:p w14:paraId="22211549" w14:textId="77777777" w:rsidR="0094266F" w:rsidRDefault="0094266F" w:rsidP="0094266F">
      <w:pPr>
        <w:pStyle w:val="Heading3"/>
        <w:numPr>
          <w:ilvl w:val="0"/>
          <w:numId w:val="0"/>
        </w:numPr>
        <w:sectPr w:rsidR="0094266F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6" w:name="_Toc515369007"/>
      <w:bookmarkStart w:id="87" w:name="_Toc515369276"/>
      <w:bookmarkStart w:id="88" w:name="_Toc515369558"/>
      <w:bookmarkStart w:id="89" w:name="_Toc515369742"/>
      <w:bookmarkStart w:id="90" w:name="_Toc515369926"/>
      <w:bookmarkStart w:id="91" w:name="_Toc515370298"/>
      <w:bookmarkStart w:id="92" w:name="_Toc515370483"/>
      <w:bookmarkStart w:id="93" w:name="_Toc515370669"/>
      <w:bookmarkStart w:id="94" w:name="_Toc515372056"/>
    </w:p>
    <w:p w14:paraId="4A9969EB" w14:textId="30B4C61D" w:rsidR="00B37788" w:rsidRPr="0094266F" w:rsidRDefault="00B37788" w:rsidP="0094266F">
      <w:pPr>
        <w:pStyle w:val="Heading3"/>
        <w:numPr>
          <w:ilvl w:val="0"/>
          <w:numId w:val="0"/>
        </w:numPr>
        <w:rPr>
          <w:noProof/>
        </w:rPr>
      </w:pPr>
      <w:r w:rsidRPr="0094266F">
        <w:rPr>
          <w:noProof/>
        </w:rPr>
        <w:lastRenderedPageBreak/>
        <w:t>9.4.5</w:t>
      </w:r>
      <w:r w:rsidRPr="0094266F">
        <w:rPr>
          <w:noProof/>
        </w:rPr>
        <w:tab/>
        <w:t>Information Element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A81292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-- **************************************************************</w:t>
      </w:r>
    </w:p>
    <w:p w14:paraId="48155DC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--</w:t>
      </w:r>
    </w:p>
    <w:p w14:paraId="76BC024B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Information Element Definitions</w:t>
      </w:r>
    </w:p>
    <w:p w14:paraId="25B0F76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--</w:t>
      </w:r>
    </w:p>
    <w:p w14:paraId="110EE8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-- **************************************************************</w:t>
      </w:r>
    </w:p>
    <w:p w14:paraId="0403130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4FD6C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E1AP-IEs {</w:t>
      </w:r>
    </w:p>
    <w:p w14:paraId="093561A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itu-t (0) identified-organization (4) etsi (0) mobileDomain (0)</w:t>
      </w:r>
    </w:p>
    <w:p w14:paraId="5FEEEA4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ngran-access (22) modules (3) e1ap (5) version1 (1) e1ap-IEs (2) }</w:t>
      </w:r>
    </w:p>
    <w:p w14:paraId="6B9F682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D6ACA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 xml:space="preserve">DEFINITIONS AUTOMATIC TAGS ::= </w:t>
      </w:r>
    </w:p>
    <w:p w14:paraId="64DCDFD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8854ED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BEGIN</w:t>
      </w:r>
    </w:p>
    <w:p w14:paraId="7D2D9BD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9C060D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IMPORTS</w:t>
      </w:r>
      <w:r w:rsidRPr="0094266F">
        <w:rPr>
          <w:snapToGrid w:val="0"/>
          <w:lang w:val="en-GB"/>
        </w:rPr>
        <w:tab/>
      </w:r>
    </w:p>
    <w:p w14:paraId="445115D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</w:p>
    <w:p w14:paraId="75C0AA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maxnoofErrors,</w:t>
      </w:r>
    </w:p>
    <w:p w14:paraId="7B62B3E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maxnoofSliceItems,</w:t>
      </w:r>
    </w:p>
    <w:p w14:paraId="149C9B6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maxnoofEUTRANQOSParameters,</w:t>
      </w:r>
    </w:p>
    <w:p w14:paraId="5701B8D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maxnoofNGRANQOSParameters,</w:t>
      </w:r>
    </w:p>
    <w:p w14:paraId="781C2F4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maxnoofDRBs,</w:t>
      </w:r>
    </w:p>
    <w:p w14:paraId="6C4F5CB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maxnoofPDUSessionResource,</w:t>
      </w:r>
    </w:p>
    <w:p w14:paraId="3BA5885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maxnoofQoSFlows,</w:t>
      </w:r>
    </w:p>
    <w:p w14:paraId="586B542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maxnoofUPParameters,</w:t>
      </w:r>
    </w:p>
    <w:p w14:paraId="288950D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maxnoofCellGroups,</w:t>
      </w:r>
    </w:p>
    <w:p w14:paraId="36EFF43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maxnooftimeperiods,</w:t>
      </w:r>
    </w:p>
    <w:p w14:paraId="2E77E7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maxnoofNRCGI</w:t>
      </w:r>
    </w:p>
    <w:p w14:paraId="4900871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44B0E4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FROM E1AP-Constants</w:t>
      </w:r>
    </w:p>
    <w:p w14:paraId="3E7008A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B09758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Criticality,</w:t>
      </w:r>
    </w:p>
    <w:p w14:paraId="64EE2A4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ProcedureCode,</w:t>
      </w:r>
    </w:p>
    <w:p w14:paraId="1FD90A9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ProtocolIE-ID,</w:t>
      </w:r>
    </w:p>
    <w:p w14:paraId="6476FA3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TriggeringMessage</w:t>
      </w:r>
    </w:p>
    <w:p w14:paraId="43693F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7BED48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FROM E1AP-CommonDataTypes</w:t>
      </w:r>
    </w:p>
    <w:p w14:paraId="2EEC38F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751B06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ProtocolExtensionContainer{},</w:t>
      </w:r>
    </w:p>
    <w:p w14:paraId="53E9F98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ProtocolIE-SingleContainer{},</w:t>
      </w:r>
      <w:r w:rsidRPr="0094266F">
        <w:rPr>
          <w:snapToGrid w:val="0"/>
          <w:lang w:val="en-GB"/>
        </w:rPr>
        <w:tab/>
      </w:r>
    </w:p>
    <w:p w14:paraId="52165EC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E1AP-PROTOCOL-EXTENSION,</w:t>
      </w:r>
    </w:p>
    <w:p w14:paraId="3F3F9F2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E1AP-PROTOCOL-IES</w:t>
      </w:r>
    </w:p>
    <w:p w14:paraId="06C8D2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134586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031110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FROM E1AP-Containers;</w:t>
      </w:r>
    </w:p>
    <w:p w14:paraId="65674C0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6DC8681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A</w:t>
      </w:r>
    </w:p>
    <w:p w14:paraId="1520D42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77805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AveragingWindow  ::= INTEGER (0..63) -- this IE may need to be refined</w:t>
      </w:r>
    </w:p>
    <w:p w14:paraId="428392AB" w14:textId="77777777" w:rsidR="00B37788" w:rsidRPr="0094266F" w:rsidRDefault="00B37788" w:rsidP="00B37788">
      <w:pPr>
        <w:rPr>
          <w:noProof/>
          <w:snapToGrid w:val="0"/>
        </w:rPr>
      </w:pPr>
    </w:p>
    <w:p w14:paraId="4C9E7400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>-- B</w:t>
      </w:r>
    </w:p>
    <w:p w14:paraId="75D5019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7AAAC5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BearerContextStatusChange</w:t>
      </w:r>
      <w:r w:rsidRPr="0094266F">
        <w:rPr>
          <w:snapToGrid w:val="0"/>
          <w:lang w:val="en-GB"/>
        </w:rPr>
        <w:tab/>
        <w:t xml:space="preserve">::= </w:t>
      </w:r>
      <w:r w:rsidRPr="0094266F">
        <w:rPr>
          <w:snapToGrid w:val="0"/>
          <w:lang w:val="en-GB"/>
        </w:rPr>
        <w:tab/>
        <w:t>ENUMERATED {</w:t>
      </w:r>
    </w:p>
    <w:p w14:paraId="39A1443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suspend,</w:t>
      </w:r>
    </w:p>
    <w:p w14:paraId="7AC2D2E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resume,</w:t>
      </w:r>
    </w:p>
    <w:p w14:paraId="1F231CA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10FEA7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AA1E9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094891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BitRate ::= INTEGER (0..4000000000000,...)</w:t>
      </w:r>
    </w:p>
    <w:p w14:paraId="4D5C02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DE495AA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C</w:t>
      </w:r>
    </w:p>
    <w:p w14:paraId="254E8C2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1627AA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Cause ::= CHOICE {</w:t>
      </w:r>
    </w:p>
    <w:p w14:paraId="4A07EFA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radioNetwork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CauseRadioNetwork,</w:t>
      </w:r>
    </w:p>
    <w:p w14:paraId="2D826A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transport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CauseTransport,</w:t>
      </w:r>
    </w:p>
    <w:p w14:paraId="7F33387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protocol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CauseProtocol,</w:t>
      </w:r>
    </w:p>
    <w:p w14:paraId="6B0A534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misc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CauseMisc,</w:t>
      </w:r>
    </w:p>
    <w:p w14:paraId="06296BB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E150EE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8E8ED0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ADA52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CauseMisc ::= ENUMERATED {</w:t>
      </w:r>
    </w:p>
    <w:p w14:paraId="54A3947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control-processing-overload,</w:t>
      </w:r>
    </w:p>
    <w:p w14:paraId="2283616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not-enough-user-plane-processing-resources,</w:t>
      </w:r>
    </w:p>
    <w:p w14:paraId="253BE9B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>hardware-failure,</w:t>
      </w:r>
    </w:p>
    <w:p w14:paraId="068291D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om-intervention,</w:t>
      </w:r>
    </w:p>
    <w:p w14:paraId="5A209B1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unspecified,</w:t>
      </w:r>
    </w:p>
    <w:p w14:paraId="2FEAF35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638506B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0160C08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7C7C20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CauseProtocol ::= ENUMERATED {</w:t>
      </w:r>
    </w:p>
    <w:p w14:paraId="456B7A7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transfer-syntax-error,</w:t>
      </w:r>
    </w:p>
    <w:p w14:paraId="4745BFE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abstract-syntax-error-reject,</w:t>
      </w:r>
    </w:p>
    <w:p w14:paraId="59DF11B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abstract-syntax-error-ignore-and-notify,</w:t>
      </w:r>
    </w:p>
    <w:p w14:paraId="5DB7D12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message-not-compatible-with-receiver-state,</w:t>
      </w:r>
    </w:p>
    <w:p w14:paraId="6FDEC08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semantic-error,</w:t>
      </w:r>
    </w:p>
    <w:p w14:paraId="4F8D815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abstract-syntax-error-falsely-constructed-message,</w:t>
      </w:r>
    </w:p>
    <w:p w14:paraId="02A8CA2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unspecified,</w:t>
      </w:r>
    </w:p>
    <w:p w14:paraId="205F9C8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0F0390A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16D213D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44FF48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CauseRadioNetwork ::= ENUMERATED {</w:t>
      </w:r>
    </w:p>
    <w:p w14:paraId="5A64953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unspecified,</w:t>
      </w:r>
    </w:p>
    <w:p w14:paraId="5FBD455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unknown-or-already-allocated-gnb-cu-cp-ue-e1ap-id,</w:t>
      </w:r>
    </w:p>
    <w:p w14:paraId="7B19AC5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unknown-or-already-allocated-gnb-cu-up-ue-e1ap-id,</w:t>
      </w:r>
    </w:p>
    <w:p w14:paraId="22F6478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unknown-or-inconsistent-pair-of-ue-e1ap-id,</w:t>
      </w:r>
    </w:p>
    <w:p w14:paraId="5D21B99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interaction-with-other-procedure,</w:t>
      </w:r>
    </w:p>
    <w:p w14:paraId="71D8AEC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20B56CC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6B1B8E9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B3B52A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CauseTransport ::= ENUMERATED {</w:t>
      </w:r>
    </w:p>
    <w:p w14:paraId="4DDF029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unspecified,</w:t>
      </w:r>
    </w:p>
    <w:p w14:paraId="7F7476C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transport-resource-unavailable,</w:t>
      </w:r>
    </w:p>
    <w:p w14:paraId="31FED65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18728EA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lastRenderedPageBreak/>
        <w:t>}</w:t>
      </w:r>
    </w:p>
    <w:p w14:paraId="7DD80AA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41D0B3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Cell-Group-Information</w:t>
      </w:r>
      <w:r w:rsidRPr="001F3869">
        <w:rPr>
          <w:snapToGrid w:val="0"/>
          <w:lang w:val="en-GB"/>
        </w:rPr>
        <w:tab/>
        <w:t>::= SEQUENCE (SIZE(1.. maxnoofCellGroups)) OF Cell-Group-Information-Item</w:t>
      </w:r>
    </w:p>
    <w:p w14:paraId="494454D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D785CE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Cell-Group-Information-Item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6D8FFF3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cell-Group-ID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Cell-Gorup-ID,</w:t>
      </w:r>
    </w:p>
    <w:p w14:paraId="483F259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uL-Configuration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UL-Configuration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399203A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dL-TX-Stop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DL-TX-Stop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31A3B3F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rAT-Type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RAT-Type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703B62A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Cell-Group-Information-Item-ExtIEs } }</w:t>
      </w:r>
      <w:r w:rsidRPr="001F3869">
        <w:rPr>
          <w:snapToGrid w:val="0"/>
          <w:lang w:val="en-GB"/>
        </w:rPr>
        <w:tab/>
        <w:t>OPTIONAL,</w:t>
      </w:r>
    </w:p>
    <w:p w14:paraId="314426F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1E978F1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375982D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FFDDE0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Cell-Group-Information-Item-ExtIEs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493C986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34AF6EA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935B2B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C162ED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A0E9F9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Cell-Gorup-ID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INTEGER (0..3, ...)</w:t>
      </w:r>
    </w:p>
    <w:p w14:paraId="4E0DC01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08E465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CipheringAlgorithm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ENUMERATED {</w:t>
      </w:r>
    </w:p>
    <w:p w14:paraId="6D2C216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nEA0,</w:t>
      </w:r>
    </w:p>
    <w:p w14:paraId="5109A0E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c-128-NEA1,</w:t>
      </w:r>
    </w:p>
    <w:p w14:paraId="796E2C9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c-128-NEA2,</w:t>
      </w:r>
    </w:p>
    <w:p w14:paraId="12B2381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c-128-NEA3,</w:t>
      </w:r>
    </w:p>
    <w:p w14:paraId="5A1E6E8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5C83C06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57A386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CD32F6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CNSupport ::= ENUMERATED {</w:t>
      </w:r>
    </w:p>
    <w:p w14:paraId="4CCE1D5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c-epc,</w:t>
      </w:r>
    </w:p>
    <w:p w14:paraId="1A478E5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c-5gc,</w:t>
      </w:r>
    </w:p>
    <w:p w14:paraId="462D226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both,</w:t>
      </w:r>
    </w:p>
    <w:p w14:paraId="4C8DD87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78B5D0D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7219241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9896BE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ConfidentialityProtectionIndication ::= ENUMERATED {</w:t>
      </w:r>
    </w:p>
    <w:p w14:paraId="37FE558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required,</w:t>
      </w:r>
    </w:p>
    <w:p w14:paraId="33236A7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preferred,</w:t>
      </w:r>
    </w:p>
    <w:p w14:paraId="70B7417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not-needed,</w:t>
      </w:r>
    </w:p>
    <w:p w14:paraId="4156AEC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357C8FA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06A0588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0702E5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CP-TNL-Information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 xml:space="preserve">::= </w:t>
      </w:r>
      <w:r w:rsidRPr="001F3869">
        <w:rPr>
          <w:snapToGrid w:val="0"/>
          <w:lang w:val="en-GB"/>
        </w:rPr>
        <w:tab/>
        <w:t>CHOICE {</w:t>
      </w:r>
    </w:p>
    <w:p w14:paraId="7AAECBD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endpoint-IP-Address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TransportLayerAddress,</w:t>
      </w:r>
    </w:p>
    <w:p w14:paraId="1ED0050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2D5E91E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200F032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AF90BF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CriticalityDiagnostics ::= SEQUENCE {</w:t>
      </w:r>
    </w:p>
    <w:p w14:paraId="3F4DEFC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procedureCode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ProcedureCode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2BF4A3B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triggeringMessage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TriggeringMessage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6338CDE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procedureCriticality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Criticality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1540533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iEsCriticalityDiagnostics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CriticalityDiagnostics-IE-List</w:t>
      </w:r>
      <w:r w:rsidRPr="001F3869">
        <w:rPr>
          <w:snapToGrid w:val="0"/>
          <w:lang w:val="en-GB"/>
        </w:rPr>
        <w:tab/>
        <w:t>OPTIONAL,</w:t>
      </w:r>
      <w:r w:rsidRPr="001F3869">
        <w:rPr>
          <w:snapToGrid w:val="0"/>
          <w:lang w:val="en-GB"/>
        </w:rPr>
        <w:tab/>
      </w:r>
    </w:p>
    <w:p w14:paraId="5FC52A3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{CriticalityDiagnostics-ExtIEs} }</w:t>
      </w:r>
      <w:r w:rsidRPr="001F3869">
        <w:rPr>
          <w:snapToGrid w:val="0"/>
          <w:lang w:val="en-GB"/>
        </w:rPr>
        <w:tab/>
        <w:t>OPTIONAL,</w:t>
      </w:r>
    </w:p>
    <w:p w14:paraId="29F1538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lastRenderedPageBreak/>
        <w:tab/>
        <w:t>...</w:t>
      </w:r>
    </w:p>
    <w:p w14:paraId="2A1E29D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62375DF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11BBBA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FFB762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CriticalityDiagnostics-ExtIEs E1AP-PROTOCOL-EXTENSION ::= {</w:t>
      </w:r>
    </w:p>
    <w:p w14:paraId="0CF0604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7CAA6C4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3108D83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B5C88B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CriticalityDiagnostics-IE-List ::= SEQUENCE (SIZE (1..maxnoofErrors)) OF</w:t>
      </w:r>
    </w:p>
    <w:p w14:paraId="67F64F5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SEQUENCE {</w:t>
      </w:r>
    </w:p>
    <w:p w14:paraId="6F4E9B8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iECriticality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Criticality,</w:t>
      </w:r>
    </w:p>
    <w:p w14:paraId="35B1DC4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iE-ID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ProtocolIE-ID,</w:t>
      </w:r>
    </w:p>
    <w:p w14:paraId="035CF71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typeOfError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TypeOfError,</w:t>
      </w:r>
    </w:p>
    <w:p w14:paraId="2080495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{CriticalityDiagnostics-IE-List-ExtIEs} } OPTIONAL,</w:t>
      </w:r>
    </w:p>
    <w:p w14:paraId="748B08A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...</w:t>
      </w:r>
    </w:p>
    <w:p w14:paraId="14D75A9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24BB129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7C6275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CriticalityDiagnostics-IE-List-ExtIEs E1AP-PROTOCOL-EXTENSION ::= {</w:t>
      </w:r>
    </w:p>
    <w:p w14:paraId="47E01CA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7BB9248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08BAA59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B701A6D" w14:textId="77777777" w:rsidR="00B37788" w:rsidRPr="001F3869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1F3869">
        <w:rPr>
          <w:snapToGrid w:val="0"/>
          <w:lang w:val="en-GB"/>
        </w:rPr>
        <w:t>-- D</w:t>
      </w:r>
    </w:p>
    <w:p w14:paraId="16B2AFC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00D1EC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Data-Forwarding-Information-Request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7263BEA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data-Forwarding-Request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Data-Forwarding-Request,</w:t>
      </w:r>
    </w:p>
    <w:p w14:paraId="77968D4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uL-Data-Forwarding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UP-TNL-Information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65B77B1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dL-Data-Forwarding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UP-TNL-Information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4AFA238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Data-Forwarding-Information-Request-ExtIEs } }</w:t>
      </w:r>
      <w:r w:rsidRPr="001F3869">
        <w:rPr>
          <w:snapToGrid w:val="0"/>
          <w:lang w:val="en-GB"/>
        </w:rPr>
        <w:tab/>
        <w:t>OPTIONAL,</w:t>
      </w:r>
    </w:p>
    <w:p w14:paraId="7930F94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66D73A4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69E4C0B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7C2FCE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Data-Forwarding-Information-Request-ExtIEs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5E6D3FD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2037536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0588768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F37210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Data-Forwarding-Information-Response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60FA240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uL-Data-Forwarding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UP-TNL-Information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7744829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dL-Data-Forwarding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UP-TNL-Information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1A52021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Data-Forwarding-Information-Response-ExtIEs } }</w:t>
      </w:r>
      <w:r w:rsidRPr="001F3869">
        <w:rPr>
          <w:snapToGrid w:val="0"/>
          <w:lang w:val="en-GB"/>
        </w:rPr>
        <w:tab/>
        <w:t>OPTIONAL,</w:t>
      </w:r>
    </w:p>
    <w:p w14:paraId="572616B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6B429B2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7547599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D44229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Data-Forwarding-Information-Response-ExtIEs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49F09C2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2EA36A1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E290F9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8476ED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Data-Forwarding-Request ::= ENUMERATED</w:t>
      </w:r>
      <w:r w:rsidRPr="001F3869">
        <w:rPr>
          <w:snapToGrid w:val="0"/>
          <w:lang w:val="en-GB"/>
        </w:rPr>
        <w:tab/>
        <w:t>{</w:t>
      </w:r>
    </w:p>
    <w:p w14:paraId="0774124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uL,</w:t>
      </w:r>
    </w:p>
    <w:p w14:paraId="0AEE4EB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dL,</w:t>
      </w:r>
    </w:p>
    <w:p w14:paraId="734F88C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both,</w:t>
      </w:r>
    </w:p>
    <w:p w14:paraId="4D3FAF4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1F35425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593ED8D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B12D7F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lastRenderedPageBreak/>
        <w:t>Data-Usage-Report-List</w:t>
      </w:r>
      <w:r w:rsidRPr="001F3869">
        <w:rPr>
          <w:snapToGrid w:val="0"/>
          <w:lang w:val="en-GB"/>
        </w:rPr>
        <w:tab/>
        <w:t>::= SEQUENCE (SIZE(1.. maxnoofDRBs)) OF Data-Usage-Report-Item</w:t>
      </w:r>
    </w:p>
    <w:p w14:paraId="7CF45A0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52F827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Data-Usage-Report-Item</w:t>
      </w:r>
      <w:r w:rsidRPr="001F3869">
        <w:rPr>
          <w:snapToGrid w:val="0"/>
          <w:lang w:val="en-GB"/>
        </w:rPr>
        <w:tab/>
        <w:t>::= SEQUENCE {</w:t>
      </w:r>
    </w:p>
    <w:p w14:paraId="4AACA55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5C4F9E1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rAT-Type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RAT-Type,</w:t>
      </w:r>
    </w:p>
    <w:p w14:paraId="7571E8D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dRB-Usage-Report-List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DRB-Usage-Report-List,</w:t>
      </w:r>
    </w:p>
    <w:p w14:paraId="2DFEA1A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  <w:t>ProtocolExtensionContainer { { Data-Usage-Report-ItemExtIEs } }</w:t>
      </w:r>
      <w:r w:rsidRPr="001F3869">
        <w:rPr>
          <w:snapToGrid w:val="0"/>
          <w:lang w:val="en-GB"/>
        </w:rPr>
        <w:tab/>
        <w:t>OPTIONAL,</w:t>
      </w:r>
    </w:p>
    <w:p w14:paraId="1C8C4ED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4DB8AF3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127DF6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1B1376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 xml:space="preserve">Data-Usage-Report-ItemExtIEs </w:t>
      </w:r>
      <w:r w:rsidRPr="001F3869">
        <w:rPr>
          <w:snapToGrid w:val="0"/>
          <w:lang w:val="en-GB"/>
        </w:rPr>
        <w:tab/>
        <w:t>E1AP-PROTOCOL-EXTENSION ::= {</w:t>
      </w:r>
    </w:p>
    <w:p w14:paraId="76A70F8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020AC4B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7228ABD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D5451E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DefaultDRB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ENUMERATED</w:t>
      </w:r>
      <w:r w:rsidRPr="001F3869">
        <w:rPr>
          <w:snapToGrid w:val="0"/>
          <w:lang w:val="en-GB"/>
        </w:rPr>
        <w:tab/>
        <w:t>{</w:t>
      </w:r>
    </w:p>
    <w:p w14:paraId="46D63DA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true,</w:t>
      </w:r>
    </w:p>
    <w:p w14:paraId="2408988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false,</w:t>
      </w:r>
    </w:p>
    <w:p w14:paraId="78D0FB0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043A9F3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57FB0E5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56322F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DiscardTimer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ENUMERATED {ms10, ms20, ms30, ms40, ms50, ms75, ms100, ms150, ms200, ms250, ms300, ms500, ms750, ms1500, infinity, ...}</w:t>
      </w:r>
    </w:p>
    <w:p w14:paraId="5741FA8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9351D3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DL-TX-Stop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ENUMERATED</w:t>
      </w:r>
      <w:r w:rsidRPr="001F3869">
        <w:rPr>
          <w:snapToGrid w:val="0"/>
          <w:lang w:val="en-GB"/>
        </w:rPr>
        <w:tab/>
        <w:t>{</w:t>
      </w:r>
    </w:p>
    <w:p w14:paraId="25AE400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stop,</w:t>
      </w:r>
    </w:p>
    <w:p w14:paraId="28DA910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63FB710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02BA9B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61B276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DRB-Acivity</w:t>
      </w:r>
      <w:r w:rsidRPr="001F3869">
        <w:rPr>
          <w:snapToGrid w:val="0"/>
          <w:lang w:val="en-GB"/>
        </w:rPr>
        <w:tab/>
        <w:t>::= ENUMERATED {</w:t>
      </w:r>
    </w:p>
    <w:p w14:paraId="3AC3644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active,</w:t>
      </w:r>
    </w:p>
    <w:p w14:paraId="74EB953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not-active,</w:t>
      </w:r>
    </w:p>
    <w:p w14:paraId="0CC773F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5AB955B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131994F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775630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DRB-Activity-Item</w:t>
      </w:r>
      <w:r w:rsidRPr="001F3869">
        <w:rPr>
          <w:snapToGrid w:val="0"/>
          <w:lang w:val="en-GB"/>
        </w:rPr>
        <w:tab/>
        <w:t>::= SEQUENCE {</w:t>
      </w:r>
    </w:p>
    <w:p w14:paraId="4D6521C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3BCE343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dRB-Activity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DRB-Acivity,</w:t>
      </w:r>
    </w:p>
    <w:p w14:paraId="70B55EF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  <w:t>ProtocolExtensionContainer { { DRB-Activity-ItemExtIEs } }</w:t>
      </w:r>
      <w:r w:rsidRPr="001F3869">
        <w:rPr>
          <w:snapToGrid w:val="0"/>
          <w:lang w:val="en-GB"/>
        </w:rPr>
        <w:tab/>
        <w:t>OPTIONAL,</w:t>
      </w:r>
    </w:p>
    <w:p w14:paraId="790A27A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159F91A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25A45E4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DC0DD9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 xml:space="preserve">DRB-Activity-ItemExtIEs </w:t>
      </w:r>
      <w:r w:rsidRPr="001F3869">
        <w:rPr>
          <w:snapToGrid w:val="0"/>
          <w:lang w:val="en-GB"/>
        </w:rPr>
        <w:tab/>
        <w:t>E1AP-PROTOCOL-EXTENSION ::= {</w:t>
      </w:r>
    </w:p>
    <w:p w14:paraId="5B02055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7793640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6C71F5D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AF18FC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DRB-Confirm-Modified-List-EUTRAN</w:t>
      </w:r>
      <w:r w:rsidRPr="001F3869">
        <w:rPr>
          <w:snapToGrid w:val="0"/>
          <w:lang w:val="en-GB"/>
        </w:rPr>
        <w:tab/>
        <w:t>::= SEQUENCE (SIZE(1.. maxnoofDRBs)) OF DRB-Confirm-Modified-Item-EUTRAN</w:t>
      </w:r>
    </w:p>
    <w:p w14:paraId="5025883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AE714A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DRB-Confirm-Modified-Item-EUTRAN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1E10E5E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0950731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cell-Group-Information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Cell-Group-Information</w:t>
      </w:r>
      <w:r w:rsidRPr="001F3869">
        <w:rPr>
          <w:snapToGrid w:val="0"/>
          <w:lang w:val="en-GB"/>
        </w:rPr>
        <w:tab/>
        <w:t>OPTIONAL,</w:t>
      </w:r>
    </w:p>
    <w:p w14:paraId="6E5CC8B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DRB-Confirm-Modified-Item-EUTRAN-ExtIEs } }</w:t>
      </w:r>
      <w:r w:rsidRPr="001F3869">
        <w:rPr>
          <w:snapToGrid w:val="0"/>
          <w:lang w:val="en-GB"/>
        </w:rPr>
        <w:tab/>
        <w:t>OPTIONAL,</w:t>
      </w:r>
    </w:p>
    <w:p w14:paraId="788E1D7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7F0DC64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E7CA6D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F18D16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lastRenderedPageBreak/>
        <w:t>DRB-Confirm-Modified-Item-EUTRAN-ExtIEs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16274E9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7CFDCFD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301B49A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1E5E19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DRB-Confirm-Modified-List-NG-RAN</w:t>
      </w:r>
      <w:r w:rsidRPr="001F3869">
        <w:rPr>
          <w:snapToGrid w:val="0"/>
          <w:lang w:val="en-GB"/>
        </w:rPr>
        <w:tab/>
        <w:t>::= SEQUENCE (SIZE(1.. maxnoofDRBs)) OF DRB-Confirm-Modified-Item-NG-RAN</w:t>
      </w:r>
    </w:p>
    <w:p w14:paraId="0B0C27B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C5D34E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DRB-Confirm-Modified-Item-NG-RAN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4EC296E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1A24A6E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cell-Group-Information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Cell-Group-Information</w:t>
      </w:r>
      <w:r w:rsidRPr="001F3869">
        <w:rPr>
          <w:snapToGrid w:val="0"/>
          <w:lang w:val="en-GB"/>
        </w:rPr>
        <w:tab/>
        <w:t>OPTIONAL,</w:t>
      </w:r>
    </w:p>
    <w:p w14:paraId="0B23336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DRB-Confirm-Modified-Item-NG-RAN-ExtIEs } }</w:t>
      </w:r>
      <w:r w:rsidRPr="001F3869">
        <w:rPr>
          <w:snapToGrid w:val="0"/>
          <w:lang w:val="en-GB"/>
        </w:rPr>
        <w:tab/>
        <w:t>OPTIONAL,</w:t>
      </w:r>
    </w:p>
    <w:p w14:paraId="607891B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>...</w:t>
      </w:r>
    </w:p>
    <w:p w14:paraId="0C7B37B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E15CC6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54EC8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DRB-Confirm-Modified-Item-NG-RAN-ExtIEs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4A6C157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F80CA4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ADCE14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6BB58A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DRB-Failed-List-EUTRAN</w:t>
      </w:r>
      <w:r w:rsidRPr="0094266F">
        <w:rPr>
          <w:snapToGrid w:val="0"/>
          <w:lang w:val="en-GB"/>
        </w:rPr>
        <w:tab/>
        <w:t>::= SEQUENCE (SIZE(1.. maxnoofDRBs)) OF DRB-Failed-Item-EUTRAN</w:t>
      </w:r>
    </w:p>
    <w:p w14:paraId="5C45D6A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E490E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53B3921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2AF7B60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cause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7C0DE25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DRB-Failed-Item-EUTRAN-ExtIEs } }</w:t>
      </w:r>
      <w:r w:rsidRPr="0094266F">
        <w:rPr>
          <w:snapToGrid w:val="0"/>
          <w:lang w:val="en-GB"/>
        </w:rPr>
        <w:tab/>
        <w:t>OPTIONAL,</w:t>
      </w:r>
    </w:p>
    <w:p w14:paraId="3BB0C9E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83E292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3BD007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4C81D3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DRB-Failed-Item-EUTRAN-ExtIEs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5C15991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39F574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2E441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99F2AD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DRB-Failed-List-NG-RAN</w:t>
      </w:r>
      <w:r w:rsidRPr="0094266F">
        <w:rPr>
          <w:snapToGrid w:val="0"/>
          <w:lang w:val="en-GB"/>
        </w:rPr>
        <w:tab/>
        <w:t>::= SEQUENCE (SIZE(1.. maxnoofDRBs)) OF DRB-Failed-Item-NG-RAN</w:t>
      </w:r>
    </w:p>
    <w:p w14:paraId="0A3A712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F13240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DRB-Failed-Item-NG-RAN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1C5B0CD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6C0899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cause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20FD631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DRB-Failed-Item-NG-RAN-ExtIEs } }</w:t>
      </w:r>
      <w:r w:rsidRPr="0094266F">
        <w:rPr>
          <w:snapToGrid w:val="0"/>
          <w:lang w:val="en-GB"/>
        </w:rPr>
        <w:tab/>
        <w:t>OPTIONAL,</w:t>
      </w:r>
    </w:p>
    <w:p w14:paraId="33CE1A2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4CF27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A2A928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E44B7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5D4C6DD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81DE13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D56B3B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239ED3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DRB-Failed-To-Modify-List-EUTRAN</w:t>
      </w:r>
      <w:r w:rsidRPr="0094266F">
        <w:rPr>
          <w:snapToGrid w:val="0"/>
          <w:lang w:val="en-GB"/>
        </w:rPr>
        <w:tab/>
        <w:t>::= SEQUENCE (SIZE(1.. maxnoofDRBs)) OF DRB-Failed-To-Modify-Item-EUTRAN</w:t>
      </w:r>
    </w:p>
    <w:p w14:paraId="134E407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C0C7EE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DRB-Failed-To-Modify-Item-EUTRAN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466E5EE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133BBA1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cause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755E7C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DRB-Failed-To-Modify-Item-EUTRAN-ExtIEs } }</w:t>
      </w:r>
      <w:r w:rsidRPr="0094266F">
        <w:rPr>
          <w:snapToGrid w:val="0"/>
          <w:lang w:val="en-GB"/>
        </w:rPr>
        <w:tab/>
        <w:t>OPTIONAL,</w:t>
      </w:r>
    </w:p>
    <w:p w14:paraId="44D1FED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72B4D1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33A09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488AE2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DRB-Failed-To-Modify-Item-EUTRAN-ExtIEs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4A8D1AC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...</w:t>
      </w:r>
    </w:p>
    <w:p w14:paraId="224928A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BA83D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05C38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DRB-Failed-To-Modify-List-NG-RAN</w:t>
      </w:r>
      <w:r w:rsidRPr="0094266F">
        <w:rPr>
          <w:snapToGrid w:val="0"/>
          <w:lang w:val="en-GB"/>
        </w:rPr>
        <w:tab/>
        <w:t>::= SEQUENCE (SIZE(1.. maxnoofDRBs)) OF DRB-Failed-To-Modify-Item-NG-RAN</w:t>
      </w:r>
    </w:p>
    <w:p w14:paraId="5CE73EB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E5E3D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DRB-Failed-To-Modify-Item-NG-RAN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707CD34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7FC1FF6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cause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506F8CF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DRB-Failed-To-Modify-Item-NG-RAN-ExtIEs } }</w:t>
      </w:r>
      <w:r w:rsidRPr="0094266F">
        <w:rPr>
          <w:snapToGrid w:val="0"/>
          <w:lang w:val="en-GB"/>
        </w:rPr>
        <w:tab/>
        <w:t>OPTIONAL,</w:t>
      </w:r>
    </w:p>
    <w:p w14:paraId="627F16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08481A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66E50D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120F16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DRB-Failed-To-Modify-Item-NG-RAN-ExtIEs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27DA8C7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64C392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53876C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231E8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DRB-ID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INTEGER (1..32, ...)</w:t>
      </w:r>
    </w:p>
    <w:p w14:paraId="5F9EC9F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9B7649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DRB-Modified-List-EUTRAN</w:t>
      </w:r>
      <w:r w:rsidRPr="0094266F">
        <w:rPr>
          <w:snapToGrid w:val="0"/>
          <w:lang w:val="en-GB"/>
        </w:rPr>
        <w:tab/>
        <w:t>::= SEQUENCE (SIZE(1.. maxnoofDRBs)) OF DRB-Modified-Item-EUTRAN</w:t>
      </w:r>
    </w:p>
    <w:p w14:paraId="3B9A0C5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FD7E3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DRB-Modified-Item-EUTRAN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384B484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3B1FA71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pDCP-UL-Count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85A60D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pDCP-DL-Count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E42147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uL-UP-Transport-Parameters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5818C6F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DRB-Modified-Item-EUTRAN-ExtIEs } }</w:t>
      </w:r>
      <w:r w:rsidRPr="0094266F">
        <w:rPr>
          <w:snapToGrid w:val="0"/>
          <w:lang w:val="en-GB"/>
        </w:rPr>
        <w:tab/>
        <w:t>OPTIONAL,</w:t>
      </w:r>
    </w:p>
    <w:p w14:paraId="4995DD7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55E72C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367086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2B925E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DRB-Modified-Item-EUTRAN-ExtIEs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13F0501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53D19D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414056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F20D74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DRB-Modified-List-NG-RAN</w:t>
      </w:r>
      <w:r w:rsidRPr="0094266F">
        <w:rPr>
          <w:snapToGrid w:val="0"/>
          <w:lang w:val="en-GB"/>
        </w:rPr>
        <w:tab/>
        <w:t>::= SEQUENCE (SIZE(1.. maxnoofDRBs)) OF DRB-Modified-Item-NG-RAN</w:t>
      </w:r>
    </w:p>
    <w:p w14:paraId="09F081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A9F7ED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DRB-Modified-Item-NG-RAN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03D1BE7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2084DC8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pDCP-UL-Count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40E210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pDCP-DL-Count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D16FE6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uL-UP-Transport-Parameters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629EFD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flow-Setup-List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1E1BB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flow-Failed-List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QoS-Flow-Failed-List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BF08A5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DRB-Modified-Item-NG-RAN-ExtIEs } }</w:t>
      </w:r>
      <w:r w:rsidRPr="0094266F">
        <w:rPr>
          <w:snapToGrid w:val="0"/>
          <w:lang w:val="en-GB"/>
        </w:rPr>
        <w:tab/>
        <w:t>OPTIONAL,</w:t>
      </w:r>
    </w:p>
    <w:p w14:paraId="75F8E86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8F8905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2C6E44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3303CE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DRB-Modified-Item-NG-RAN-ExtIEs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2C9C495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2B6AB5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4D89B9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4D618B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DRB-Required-To-Modify-List-EUTRAN ::= SEQUENCE (SIZE(1.. maxnoofDRBs)) OF DRB-Required-To-Modify-Item-EUTRAN</w:t>
      </w:r>
    </w:p>
    <w:p w14:paraId="548031E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5072E9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DRB-Required-To-Modify-Item-EUTRAN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0F92BE6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0BA0539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s1-DL-UP-TNL-Information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0B2675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data-Forwarding-Information-Response</w:t>
      </w:r>
      <w:r w:rsidRPr="0094266F">
        <w:rPr>
          <w:snapToGrid w:val="0"/>
          <w:lang w:val="en-GB"/>
        </w:rPr>
        <w:tab/>
        <w:t>Data-Forwarding-Information-Response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73479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gNB-CU-UP-CellGroupRelatedConfiguration</w:t>
      </w:r>
      <w:r w:rsidRPr="0094266F">
        <w:rPr>
          <w:snapToGrid w:val="0"/>
          <w:lang w:val="en-GB"/>
        </w:rPr>
        <w:tab/>
        <w:t>GNB-CU-UP-CellGroupRelatedConfiguration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3333B84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DRB-Required-To-Modify-Item-EUTRAN-ExtIEs } }</w:t>
      </w:r>
      <w:r w:rsidRPr="0094266F">
        <w:rPr>
          <w:snapToGrid w:val="0"/>
          <w:lang w:val="en-GB"/>
        </w:rPr>
        <w:tab/>
        <w:t>OPTIONAL,</w:t>
      </w:r>
    </w:p>
    <w:p w14:paraId="6232319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>...</w:t>
      </w:r>
    </w:p>
    <w:p w14:paraId="3AA67DD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2035D20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BC84B1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DRB-Required-To-Modify-Item-EUTRAN-ExtIEs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5DF5695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2AD6894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035DCA8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03067E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DRB-Required-To-Modify-List-NG-RAN ::= SEQUENCE (SIZE(1.. maxnoofDRBs)) OF DRB-Required-To-Modify-Item-NG-RAN</w:t>
      </w:r>
    </w:p>
    <w:p w14:paraId="1C0FCDB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554689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DRB-Required-To-Modify-Item-NG-RAN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323CFA5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685BB54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2145C24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gNB-CU-UP-CellGroupRelatedConfiguration</w:t>
      </w:r>
      <w:r w:rsidRPr="001F3869">
        <w:rPr>
          <w:snapToGrid w:val="0"/>
          <w:lang w:val="en-GB"/>
        </w:rPr>
        <w:tab/>
        <w:t>GNB-CU-UP-CellGroupRelatedConfiguration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0C39F53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flow-To-Remove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QoS-Flow-List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2680B19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DRB-Required-To-Modify-Item-NG-RAN-ExtIEs } }</w:t>
      </w:r>
      <w:r w:rsidRPr="001F3869">
        <w:rPr>
          <w:snapToGrid w:val="0"/>
          <w:lang w:val="en-GB"/>
        </w:rPr>
        <w:tab/>
        <w:t>OPTIONAL,</w:t>
      </w:r>
    </w:p>
    <w:p w14:paraId="3228F42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682C166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7E65104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62EC5A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DRB-Required-To-Modify-Item-NG-RAN-ExtIEs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4B62026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0A039FC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48159E7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06DEB4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3E8537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DRB-Setup-List-EUTRAN</w:t>
      </w:r>
      <w:r w:rsidRPr="001F3869">
        <w:rPr>
          <w:snapToGrid w:val="0"/>
          <w:lang w:val="en-GB"/>
        </w:rPr>
        <w:tab/>
        <w:t>::= SEQUENCE (SIZE(1.. maxnoofDRBs)) OF DRB-Setup-Item-EUTRAN</w:t>
      </w:r>
    </w:p>
    <w:p w14:paraId="52D6F76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BDE742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DRB-Setup-Item-EUTRAN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401B388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6F54D25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s1-DL-UP-TNL-Information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UP-TNL-Information,</w:t>
      </w:r>
    </w:p>
    <w:p w14:paraId="2415FCA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7A8AF44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uL-UP-Transport-Parameters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UP-Parameters,</w:t>
      </w:r>
    </w:p>
    <w:p w14:paraId="3FCA1E8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DRB-Setup-Item-EUTRAN-ExtIEs } }</w:t>
      </w:r>
      <w:r w:rsidRPr="001F3869">
        <w:rPr>
          <w:snapToGrid w:val="0"/>
          <w:lang w:val="en-GB"/>
        </w:rPr>
        <w:tab/>
        <w:t>OPTIONAL,</w:t>
      </w:r>
    </w:p>
    <w:p w14:paraId="48033AF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3EFA594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25406F3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3F8143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DRB-Setup-Item-EUTRAN-ExtIEs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4F2D078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0D87B08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298CBC29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71B277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DRB-Setup-List-NG-RAN</w:t>
      </w:r>
      <w:r w:rsidRPr="001F3869">
        <w:rPr>
          <w:snapToGrid w:val="0"/>
          <w:lang w:val="en-GB"/>
        </w:rPr>
        <w:tab/>
        <w:t>::= SEQUENCE (SIZE(1.. maxnoofDRBs)) OF DRB-Setup-Item-NG-RAN</w:t>
      </w:r>
    </w:p>
    <w:p w14:paraId="07C4FCE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B2633FC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DRB-Setup-Item-NG-RAN</w:t>
      </w:r>
      <w:r w:rsidRPr="001F3869">
        <w:rPr>
          <w:snapToGrid w:val="0"/>
          <w:lang w:val="en-GB"/>
        </w:rPr>
        <w:tab/>
        <w:t>::=</w:t>
      </w:r>
      <w:r w:rsidRPr="001F3869">
        <w:rPr>
          <w:snapToGrid w:val="0"/>
          <w:lang w:val="en-GB"/>
        </w:rPr>
        <w:tab/>
        <w:t>SEQUENCE {</w:t>
      </w:r>
    </w:p>
    <w:p w14:paraId="73A501C4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1C41B763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dRB-data-Forwarding-Information-Response</w:t>
      </w: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20251C1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uL-UP-Transport-Parameters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UP-Parameters,</w:t>
      </w:r>
    </w:p>
    <w:p w14:paraId="4AB48BD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flow-Setup-List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QoS-Flow-List,</w:t>
      </w:r>
    </w:p>
    <w:p w14:paraId="0B662C0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flow-Failed-List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QoS-Flow-Failed-List</w:t>
      </w:r>
      <w:r w:rsidRPr="001F3869">
        <w:rPr>
          <w:snapToGrid w:val="0"/>
          <w:lang w:val="en-GB"/>
        </w:rPr>
        <w:tab/>
        <w:t>OPTIONAL,</w:t>
      </w:r>
    </w:p>
    <w:p w14:paraId="69B499E1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ProtocolExtensionContainer { { DRB-Setup-Item-NG-RAN-ExtIEs } }</w:t>
      </w:r>
      <w:r w:rsidRPr="001F3869">
        <w:rPr>
          <w:snapToGrid w:val="0"/>
          <w:lang w:val="en-GB"/>
        </w:rPr>
        <w:tab/>
        <w:t>OPTIONAL,</w:t>
      </w:r>
    </w:p>
    <w:p w14:paraId="50803E8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62ECA40D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lastRenderedPageBreak/>
        <w:t>}</w:t>
      </w:r>
    </w:p>
    <w:p w14:paraId="2B5E7817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231DD6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DRB-Setup-Item-NG-RAN-ExtIEs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E1AP-PROTOCOL-EXTENSION ::= {</w:t>
      </w:r>
    </w:p>
    <w:p w14:paraId="2E068F9B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...</w:t>
      </w:r>
    </w:p>
    <w:p w14:paraId="4CBFFE15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}</w:t>
      </w:r>
    </w:p>
    <w:p w14:paraId="7C833E1F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1F32AF0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>DRB-Status-Item</w:t>
      </w:r>
      <w:r w:rsidRPr="001F3869">
        <w:rPr>
          <w:snapToGrid w:val="0"/>
          <w:lang w:val="en-GB"/>
        </w:rPr>
        <w:tab/>
        <w:t>::= SEQUENCE {</w:t>
      </w:r>
    </w:p>
    <w:p w14:paraId="78C326CE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dRB-ID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DRB-ID,</w:t>
      </w:r>
    </w:p>
    <w:p w14:paraId="71B4A312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pDCP-DL-Count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PDCP-Count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39E0DBA8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pDCP-UL-Count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PDCP-Count</w:t>
      </w:r>
      <w:r w:rsidRPr="001F3869">
        <w:rPr>
          <w:snapToGrid w:val="0"/>
          <w:lang w:val="en-GB"/>
        </w:rPr>
        <w:tab/>
      </w:r>
      <w:r w:rsidRPr="001F3869">
        <w:rPr>
          <w:snapToGrid w:val="0"/>
          <w:lang w:val="en-GB"/>
        </w:rPr>
        <w:tab/>
        <w:t>OPTIONAL,</w:t>
      </w:r>
    </w:p>
    <w:p w14:paraId="02578816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  <w:t>Data-Forwarding-Information-Response</w:t>
      </w:r>
      <w:r w:rsidRPr="001F3869">
        <w:rPr>
          <w:snapToGrid w:val="0"/>
          <w:lang w:val="en-GB"/>
        </w:rPr>
        <w:tab/>
        <w:t>OPTIONAL,</w:t>
      </w:r>
    </w:p>
    <w:p w14:paraId="730C757A" w14:textId="77777777" w:rsidR="00B37788" w:rsidRPr="001F3869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  <w:t>iE-Extensions</w:t>
      </w:r>
      <w:r w:rsidRPr="001F3869">
        <w:rPr>
          <w:snapToGrid w:val="0"/>
          <w:lang w:val="en-GB"/>
        </w:rPr>
        <w:tab/>
        <w:t>ProtocolExtensionContainer { { DRB-Status-ItemExtIEs } }</w:t>
      </w:r>
      <w:r w:rsidRPr="001F3869">
        <w:rPr>
          <w:snapToGrid w:val="0"/>
          <w:lang w:val="en-GB"/>
        </w:rPr>
        <w:tab/>
        <w:t>OPTIONAL,</w:t>
      </w:r>
    </w:p>
    <w:p w14:paraId="4003C01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1F3869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>...</w:t>
      </w:r>
    </w:p>
    <w:p w14:paraId="6AECD2A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A5A0F2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C045E4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 xml:space="preserve">DRB-Status-ItemExtIEs </w:t>
      </w:r>
      <w:r w:rsidRPr="0094266F">
        <w:rPr>
          <w:snapToGrid w:val="0"/>
          <w:lang w:val="en-GB"/>
        </w:rPr>
        <w:tab/>
        <w:t>E1AP-PROTOCOL-EXTENSION ::= {</w:t>
      </w:r>
    </w:p>
    <w:p w14:paraId="1EA0AC9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50A19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F90DF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3DD113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2EB5C6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DRB-To-Modify-List-EUTRAN</w:t>
      </w:r>
      <w:r w:rsidRPr="0094266F">
        <w:rPr>
          <w:snapToGrid w:val="0"/>
          <w:lang w:val="en-GB"/>
        </w:rPr>
        <w:tab/>
        <w:t>::= SEQUENCE (SIZE(1.. maxnoofDRBs)) OF DRB-To-Modify-Item-EUTRAN</w:t>
      </w:r>
    </w:p>
    <w:p w14:paraId="5A43BB7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37AE5D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DRB-To-Modify-Item-EUTRAN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4CCF88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50A9D1F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  <w:r w:rsidRPr="0094266F">
        <w:rPr>
          <w:snapToGrid w:val="0"/>
          <w:lang w:val="en-GB"/>
        </w:rPr>
        <w:tab/>
      </w:r>
    </w:p>
    <w:p w14:paraId="1DE7DF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eUTRAN-QoS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EUTRAN-QoS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636B4AE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s1-UL-UP-TNL-Information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  <w:r w:rsidRPr="0094266F">
        <w:rPr>
          <w:snapToGrid w:val="0"/>
          <w:lang w:val="en-GB"/>
        </w:rPr>
        <w:tab/>
      </w:r>
    </w:p>
    <w:p w14:paraId="262628F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0FD339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pDCP-Count-Request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CAFF3E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pDCP-UL-Count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52BCD0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pDCP-DL-Count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C65CB5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dL-UP-Parameters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583729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cell-Group-To-Add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574FD7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cell-Group-To-Modify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D021CB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cell-Group-To-Remove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513E6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DRB-To-Modify-Item-EUTRAN-ExtIEs } }</w:t>
      </w:r>
      <w:r w:rsidRPr="0094266F">
        <w:rPr>
          <w:snapToGrid w:val="0"/>
          <w:lang w:val="en-GB"/>
        </w:rPr>
        <w:tab/>
        <w:t>OPTIONAL,</w:t>
      </w:r>
    </w:p>
    <w:p w14:paraId="277BD6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4F0976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CEC9CA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C41F3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DRB-To-Modify-Item-EUTRAN-ExtIEs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5930109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3F971E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392BC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F5DF17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DRB-To-Modify-List-NG-RAN</w:t>
      </w:r>
      <w:r w:rsidRPr="0094266F">
        <w:rPr>
          <w:snapToGrid w:val="0"/>
          <w:lang w:val="en-GB"/>
        </w:rPr>
        <w:tab/>
        <w:t>::= SEQUENCE (SIZE(1.. maxnoofDRBs)) OF DRB-To-Modify-Item-NG-RAN</w:t>
      </w:r>
    </w:p>
    <w:p w14:paraId="72049B1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5BFE60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DRB-To-Modify-Item-NG-RAN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1DE784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55C0442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sDAP-Configuration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SDAP-Configuration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  <w:r w:rsidRPr="0094266F">
        <w:rPr>
          <w:snapToGrid w:val="0"/>
          <w:lang w:val="en-GB"/>
        </w:rPr>
        <w:tab/>
      </w:r>
    </w:p>
    <w:p w14:paraId="4C03569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371D070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6FA3E8F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pDCP-Count-Request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E2D3FD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pDCP-UL-Count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8F8167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pDCP-DL-Count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PDCP-Count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5082C5F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dL-UP-Parameters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3F0B24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cell-Group-To-Add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3F40DB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cell-Group-To-Modify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4BEB04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cell-Group-To-Remove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627D26E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flow-Mapping-Information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QoS-Flow-QoS-Parameter-List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64A2B9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DRB-To-Modify-Item-NG-RAN-ExtIEs } }</w:t>
      </w:r>
      <w:r w:rsidRPr="0094266F">
        <w:rPr>
          <w:snapToGrid w:val="0"/>
          <w:lang w:val="en-GB"/>
        </w:rPr>
        <w:tab/>
        <w:t>OPTIONAL,</w:t>
      </w:r>
    </w:p>
    <w:p w14:paraId="1677C24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B6530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3FFB17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3491E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DRB-To-Modify-Item-NG-RAN-ExtIEs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67181B7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2E259A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096491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07DCC2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DRB-To-Remove-List-EUTRAN</w:t>
      </w:r>
      <w:r w:rsidRPr="0094266F">
        <w:rPr>
          <w:snapToGrid w:val="0"/>
          <w:lang w:val="en-GB"/>
        </w:rPr>
        <w:tab/>
        <w:t>::= SEQUENCE (SIZE(1.. maxnoofDRBs)) OF DRB-To-Remove-Item-EUTRAN</w:t>
      </w:r>
    </w:p>
    <w:p w14:paraId="750D7F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1DD9C1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DRB-To-Remove-Item-EUTRAN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4DB8EAC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4A12B8E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DRB-To-Remove-Item-EUTRAN-ExtIEs } }</w:t>
      </w:r>
      <w:r w:rsidRPr="0094266F">
        <w:rPr>
          <w:snapToGrid w:val="0"/>
          <w:lang w:val="en-GB"/>
        </w:rPr>
        <w:tab/>
        <w:t>OPTIONAL,</w:t>
      </w:r>
    </w:p>
    <w:p w14:paraId="4B4BE74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9F58B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BF2CA9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C539F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DRB-To-Remove-Item-EUTRAN-ExtIEs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3F23B9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897F00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7E01AE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B73F78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DRB-To-Remove-List-NG-RAN</w:t>
      </w:r>
      <w:r w:rsidRPr="0094266F">
        <w:rPr>
          <w:snapToGrid w:val="0"/>
          <w:lang w:val="en-GB"/>
        </w:rPr>
        <w:tab/>
        <w:t>::= SEQUENCE (SIZE(1.. maxnoofDRBs)) OF DRB-To-Remove-Item-NG-RAN</w:t>
      </w:r>
    </w:p>
    <w:p w14:paraId="3AEB4B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FB307A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DRB-To-Remove-Item-NG-RAN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423A7CD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58D454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DRB-To-Remove-Item-NG-RAN-ExtIEs } }</w:t>
      </w:r>
      <w:r w:rsidRPr="0094266F">
        <w:rPr>
          <w:snapToGrid w:val="0"/>
          <w:lang w:val="en-GB"/>
        </w:rPr>
        <w:tab/>
        <w:t>OPTIONAL,</w:t>
      </w:r>
    </w:p>
    <w:p w14:paraId="64AEC0F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F2D32B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3FFB42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3AE366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DRB-To-Remove-Item-NG-RAN-ExtIEs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6D6A9E4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E4804B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BE95CA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2948F1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DRB-To-Setup-List-EUTRAN</w:t>
      </w:r>
      <w:r w:rsidRPr="0094266F">
        <w:rPr>
          <w:snapToGrid w:val="0"/>
          <w:lang w:val="en-GB"/>
        </w:rPr>
        <w:tab/>
        <w:t>::= SEQUENCE (SIZE(1.. maxnoofDRBs)) OF DRB-To-Setup-Item-EUTRAN</w:t>
      </w:r>
    </w:p>
    <w:p w14:paraId="784355E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A4451B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DRB-To-Setup-Item-EUTRAN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3A00CE8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4C00B99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PDCP-Configuration,</w:t>
      </w:r>
    </w:p>
    <w:p w14:paraId="52DD6CF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eUTRAN-QoS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EUTRAN-QoS,</w:t>
      </w:r>
    </w:p>
    <w:p w14:paraId="13AA0AA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s1-UL-UP-TNL-Information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UP-TNL-Information,</w:t>
      </w:r>
    </w:p>
    <w:p w14:paraId="7D67C17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0751A4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Cell-Group-Information,</w:t>
      </w:r>
    </w:p>
    <w:p w14:paraId="777D733F" w14:textId="7DCD0F58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  <w:ins w:id="95" w:author="Panagiotis Saltsidis" w:date="2018-06-20T01:49:00Z">
        <w:r w:rsidRPr="0094266F">
          <w:rPr>
            <w:snapToGrid w:val="0"/>
            <w:lang w:val="en-GB"/>
          </w:rPr>
          <w:t>inactivity-Timer</w:t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  <w:t>Inactivity-Timer,</w:t>
        </w:r>
      </w:ins>
    </w:p>
    <w:p w14:paraId="22BB423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DRB-To-Setup-Item-EUTRAN-ExtIEs } }</w:t>
      </w:r>
      <w:r w:rsidRPr="0094266F">
        <w:rPr>
          <w:snapToGrid w:val="0"/>
          <w:lang w:val="en-GB"/>
        </w:rPr>
        <w:tab/>
        <w:t>OPTIONAL,</w:t>
      </w:r>
    </w:p>
    <w:p w14:paraId="04E7AAB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68D28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0676B3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A888D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DRB-To-Setup-Item-EUTRAN-ExtIEs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33B0BD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E5F0D2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>}</w:t>
      </w:r>
    </w:p>
    <w:p w14:paraId="3F8891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537FB7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DRB-To-Setup-List-NG-RAN</w:t>
      </w:r>
      <w:r w:rsidRPr="0094266F">
        <w:rPr>
          <w:snapToGrid w:val="0"/>
          <w:lang w:val="en-GB"/>
        </w:rPr>
        <w:tab/>
        <w:t>::= SEQUENCE (SIZE(1.. maxnoofDRBs)) OF DRB-To-Setup-Item-NG-RAN</w:t>
      </w:r>
    </w:p>
    <w:p w14:paraId="7FB5FFA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41EAA2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DRB-To-Setup-Item-NG-RAN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2771677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DRB-ID,</w:t>
      </w:r>
    </w:p>
    <w:p w14:paraId="449B11E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sDAP-Configuration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SDAP-Configuration,</w:t>
      </w:r>
    </w:p>
    <w:p w14:paraId="0C0AA45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pDCP-Configuration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PDCP-Configuration,</w:t>
      </w:r>
    </w:p>
    <w:p w14:paraId="0F4E38E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cell-Group-Information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Cell-Group-Information,</w:t>
      </w:r>
    </w:p>
    <w:p w14:paraId="46EAA7D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flow-Mapping-Information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QoS-Flow-Qo,S-Parameter-List,</w:t>
      </w:r>
    </w:p>
    <w:p w14:paraId="3336222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3EC9D2DE" w14:textId="4FEEBFBA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  <w:ins w:id="96" w:author="Panagiotis Saltsidis" w:date="2018-06-20T01:49:00Z">
        <w:r w:rsidRPr="0094266F">
          <w:rPr>
            <w:snapToGrid w:val="0"/>
            <w:lang w:val="en-GB"/>
          </w:rPr>
          <w:t>inactivity-Timer</w:t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</w:r>
        <w:r w:rsidRPr="0094266F">
          <w:rPr>
            <w:snapToGrid w:val="0"/>
            <w:lang w:val="en-GB"/>
          </w:rPr>
          <w:tab/>
          <w:t>Inactivity-Timer</w:t>
        </w:r>
      </w:ins>
      <w:ins w:id="97" w:author="Ericsson" w:date="2018-06-22T12:13:00Z">
        <w:r w:rsidR="001F3869">
          <w:rPr>
            <w:snapToGrid w:val="0"/>
            <w:lang w:val="en-GB"/>
          </w:rPr>
          <w:t>,</w:t>
        </w:r>
      </w:ins>
    </w:p>
    <w:p w14:paraId="5FAB632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DRB-To-Setup-Item-NG-RAN-ExtIEs } }</w:t>
      </w:r>
      <w:r w:rsidRPr="0094266F">
        <w:rPr>
          <w:snapToGrid w:val="0"/>
          <w:lang w:val="en-GB"/>
        </w:rPr>
        <w:tab/>
        <w:t>OPTIONAL,</w:t>
      </w:r>
    </w:p>
    <w:p w14:paraId="4D083E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04981C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F04AFA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1D32C8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DRB-To-Setup-Item-NG-RAN-ExtIEs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7D60EE5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AA581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A655D4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DB7F72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DRB-Usage-Report-List ::= SEQUENCE (SIZE(1..maxnooftimeperiods)) OF DRB-Usage-Report-Item</w:t>
      </w:r>
    </w:p>
    <w:p w14:paraId="4590AFB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AB2BE2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DRB-Usage-Report-Item</w:t>
      </w:r>
      <w:r w:rsidRPr="0094266F">
        <w:rPr>
          <w:snapToGrid w:val="0"/>
          <w:lang w:val="en-GB"/>
        </w:rPr>
        <w:tab/>
        <w:t>::= SEQUENCE {</w:t>
      </w:r>
    </w:p>
    <w:p w14:paraId="1635A58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startTimeStamp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OCTET STRING (SIZE(4)),</w:t>
      </w:r>
    </w:p>
    <w:p w14:paraId="231AF65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endTimeStamp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OCTET STRING (SIZE(4)),</w:t>
      </w:r>
    </w:p>
    <w:p w14:paraId="5C69557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usageCountUL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 (0..18446744073709551615),</w:t>
      </w:r>
    </w:p>
    <w:p w14:paraId="500001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usageCountDL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 (0..18446744073709551615),</w:t>
      </w:r>
    </w:p>
    <w:p w14:paraId="2B488A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DRB-Usage-Report-Item-ExtIEs} } OPTIONAL,</w:t>
      </w:r>
    </w:p>
    <w:p w14:paraId="18EA38F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C983A4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7010B9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E2575B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DRB-Usage-Report-Item-ExtIEs E1AP-PROTOCOL-EXTENSION ::= {</w:t>
      </w:r>
    </w:p>
    <w:p w14:paraId="2E20F41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141330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D4F8C7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FCD04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736718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EADD29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Dynamic5QIDescriptor</w:t>
      </w:r>
      <w:r w:rsidRPr="0094266F">
        <w:rPr>
          <w:snapToGrid w:val="0"/>
          <w:lang w:val="en-GB"/>
        </w:rPr>
        <w:tab/>
        <w:t>::= SEQUENCE {</w:t>
      </w:r>
    </w:p>
    <w:p w14:paraId="1D7575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qoSPriorityLevel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 (1..127),</w:t>
      </w:r>
    </w:p>
    <w:p w14:paraId="3E2D60F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packetDelayBudget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PacketDelayBudget,</w:t>
      </w:r>
    </w:p>
    <w:p w14:paraId="6DEEFE7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packetErrorRate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PacketErrorRate,</w:t>
      </w:r>
    </w:p>
    <w:p w14:paraId="04A5D1D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delayCritical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ENUMERATED {delay-critical, non-delay-critical}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686EC84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 xml:space="preserve">averagingWindow 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AveragingWindow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D06B3C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maxDataBurstVolume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MaxDataBurstVolume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52B743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Dynamic5QIDescriptor-ExtIEs } } OPTIONAL</w:t>
      </w:r>
    </w:p>
    <w:p w14:paraId="6F155D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1B9B84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CDF8AF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Dynamic5QIDescriptor-ExtIEs E1AP-PROTOCOL-EXTENSION ::= {</w:t>
      </w:r>
    </w:p>
    <w:p w14:paraId="56E39D7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51BE55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A3B47E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F41389C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E</w:t>
      </w:r>
    </w:p>
    <w:p w14:paraId="6425A983" w14:textId="77777777" w:rsidR="00B37788" w:rsidRPr="0094266F" w:rsidRDefault="00B37788" w:rsidP="00B37788">
      <w:pPr>
        <w:rPr>
          <w:noProof/>
          <w:snapToGrid w:val="0"/>
        </w:rPr>
      </w:pPr>
    </w:p>
    <w:p w14:paraId="13E4F59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EncryptionKey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OCTET STRING</w:t>
      </w:r>
    </w:p>
    <w:p w14:paraId="51AD492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FDC9E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EUTRANAllocationAndRetentionPriority ::= SEQUENCE {</w:t>
      </w:r>
    </w:p>
    <w:p w14:paraId="4DB5E6E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priorityLevel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PriorityLevel,</w:t>
      </w:r>
    </w:p>
    <w:p w14:paraId="566908B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pre-emptionCapability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Pre-emptionCapability,</w:t>
      </w:r>
    </w:p>
    <w:p w14:paraId="167FF63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pre-emptionVulnerability</w:t>
      </w:r>
      <w:r w:rsidRPr="0094266F">
        <w:rPr>
          <w:snapToGrid w:val="0"/>
          <w:lang w:val="en-GB"/>
        </w:rPr>
        <w:tab/>
        <w:t>Pre-emptionVulnerability,</w:t>
      </w:r>
    </w:p>
    <w:p w14:paraId="4614D25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{EUTRANAllocationAndRetentionPriority-ExtIEs} } OPTIONAL,</w:t>
      </w:r>
    </w:p>
    <w:p w14:paraId="27D5A52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A2D8B5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046FE4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E954DF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EUTRANAllocationAndRetentionPriority-ExtIEs E1AP-PROTOCOL-EXTENSION ::= {</w:t>
      </w:r>
    </w:p>
    <w:p w14:paraId="50DDFA9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EE258B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C72BF6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92662C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0A876B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EUTRAN-QoS-Support-List ::= SEQUENCE (SIZE(1.. maxnoofEUTRANQOSParameters)) OF EUTRAN-QoS-Support-Item</w:t>
      </w:r>
    </w:p>
    <w:p w14:paraId="49DE043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554C0B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EUTRAN-QoS-Support-Item ::= SEQUENCE {</w:t>
      </w:r>
    </w:p>
    <w:p w14:paraId="7F722DA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eUTRAN-QoS</w:t>
      </w:r>
      <w:r w:rsidRPr="0094266F">
        <w:rPr>
          <w:snapToGrid w:val="0"/>
          <w:lang w:val="en-GB"/>
        </w:rPr>
        <w:tab/>
        <w:t>EUTRAN-QoS,</w:t>
      </w:r>
    </w:p>
    <w:p w14:paraId="5A4E659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EUTRAN-QoS-Support-Item-ExtIEs } }</w:t>
      </w:r>
      <w:r w:rsidRPr="0094266F">
        <w:rPr>
          <w:snapToGrid w:val="0"/>
          <w:lang w:val="en-GB"/>
        </w:rPr>
        <w:tab/>
        <w:t>OPTIONAL</w:t>
      </w:r>
    </w:p>
    <w:p w14:paraId="0C9B35E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970C58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6568C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EUTRAN-QoS-Support-Item-ExtIEs</w:t>
      </w:r>
      <w:r w:rsidRPr="0094266F">
        <w:rPr>
          <w:snapToGrid w:val="0"/>
          <w:lang w:val="en-GB"/>
        </w:rPr>
        <w:tab/>
        <w:t>E1AP-PROTOCOL-EXTENSION ::= {</w:t>
      </w:r>
    </w:p>
    <w:p w14:paraId="314F8D0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3E12EB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0C9E3A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C2FF20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EUTRAN-QoS</w:t>
      </w:r>
      <w:r w:rsidRPr="0094266F">
        <w:rPr>
          <w:snapToGrid w:val="0"/>
          <w:lang w:val="en-GB"/>
        </w:rPr>
        <w:tab/>
        <w:t>::= SEQUENCE {</w:t>
      </w:r>
    </w:p>
    <w:p w14:paraId="36641D3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qCI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QCI,</w:t>
      </w:r>
    </w:p>
    <w:p w14:paraId="39C231F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eUTRANallocationAndRetentionPriority</w:t>
      </w:r>
      <w:r w:rsidRPr="0094266F">
        <w:rPr>
          <w:snapToGrid w:val="0"/>
          <w:lang w:val="en-GB"/>
        </w:rPr>
        <w:tab/>
        <w:t>EUTRANAllocationAndRetentionPriority,</w:t>
      </w:r>
    </w:p>
    <w:p w14:paraId="6A034F7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gbrQosInformation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GBR-QosInformation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C0C11F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EUTRAN-QoS-ExtIEs } }</w:t>
      </w:r>
      <w:r w:rsidRPr="0094266F">
        <w:rPr>
          <w:snapToGrid w:val="0"/>
          <w:lang w:val="en-GB"/>
        </w:rPr>
        <w:tab/>
        <w:t>OPTIONAL,</w:t>
      </w:r>
    </w:p>
    <w:p w14:paraId="161A487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95AA9E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6344D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F8247F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EUTRAN-QoS-ExtIEs E1AP-PROTOCOL-EXTENSION ::= {</w:t>
      </w:r>
    </w:p>
    <w:p w14:paraId="540E94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E7096A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04F83D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582AC46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F</w:t>
      </w:r>
    </w:p>
    <w:p w14:paraId="5117BD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6E07478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G</w:t>
      </w:r>
    </w:p>
    <w:p w14:paraId="3BE0E61A" w14:textId="77777777" w:rsidR="00B37788" w:rsidRPr="0094266F" w:rsidRDefault="00B37788" w:rsidP="00B37788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3DE84A5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 xml:space="preserve">GNB-CU-CP-Name 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::= PrintableString(SIZE(1..150,...))</w:t>
      </w:r>
    </w:p>
    <w:p w14:paraId="1379A03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3C04FE74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GNB-CU-CP-UE-E1AP-ID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::= INTEGER (0..4294967295)</w:t>
      </w:r>
    </w:p>
    <w:p w14:paraId="26A28E1F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4532F6E8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GNB-CU-UP-CellGroupRelatedConfiguration</w:t>
      </w:r>
      <w:r w:rsidRPr="0094266F">
        <w:rPr>
          <w:lang w:val="en-GB"/>
        </w:rPr>
        <w:tab/>
        <w:t xml:space="preserve"> ::= SEQUENCE (SIZE(1.. maxnoofUPParameters)) OF GNB-CU-UP-CellGroupRelatedConfiguration-Item</w:t>
      </w:r>
      <w:r w:rsidRPr="0094266F">
        <w:rPr>
          <w:lang w:val="en-GB"/>
        </w:rPr>
        <w:tab/>
      </w:r>
    </w:p>
    <w:p w14:paraId="4F36EC3C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09119E5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GNB-CU-UP-CellGroupRelatedConfiguration-Item ::= SEQUENCE {</w:t>
      </w:r>
    </w:p>
    <w:p w14:paraId="03F4B366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cell-Group-ID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Cell-Gorup-ID,</w:t>
      </w:r>
    </w:p>
    <w:p w14:paraId="5D92F538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uP-TNL-Information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UP-TNL-Information,</w:t>
      </w:r>
    </w:p>
    <w:p w14:paraId="69D642C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lastRenderedPageBreak/>
        <w:tab/>
        <w:t>uL-Configuration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UL-Configuration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OPTIONAL,</w:t>
      </w:r>
    </w:p>
    <w:p w14:paraId="5BCCB989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{GNB-CU-UP-CellGroupRelatedConfiguration-Item-ExtIEs } }</w:t>
      </w:r>
      <w:r w:rsidRPr="0094266F">
        <w:rPr>
          <w:lang w:val="en-GB"/>
        </w:rPr>
        <w:tab/>
        <w:t>OPTIONAL</w:t>
      </w:r>
    </w:p>
    <w:p w14:paraId="57F6B68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2EC53941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5F322EC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GNB-CU-UP-CellGroupRelatedConfiguration-Item-ExtIEs</w:t>
      </w:r>
      <w:r w:rsidRPr="0094266F">
        <w:rPr>
          <w:lang w:val="en-GB"/>
        </w:rPr>
        <w:tab/>
        <w:t>E1AP-PROTOCOL-EXTENSION ::= {</w:t>
      </w:r>
    </w:p>
    <w:p w14:paraId="2339830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70646B3F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57734992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7CDA3F46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GNB-CU-UP-ID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::= INTEGER (0..68719476735)</w:t>
      </w:r>
    </w:p>
    <w:p w14:paraId="5BBA6D72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1A058290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 xml:space="preserve">GNB-CU-UP-Name 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::= PrintableString(SIZE(1..150,...))</w:t>
      </w:r>
    </w:p>
    <w:p w14:paraId="606E811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0A5C1539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GNB-CU-UP-UE-E1AP-ID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::= INTEGER (0..4294967295)</w:t>
      </w:r>
    </w:p>
    <w:p w14:paraId="09A6DD7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618AC2B8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GBR-QosInformation ::= SEQUENCE {</w:t>
      </w:r>
    </w:p>
    <w:p w14:paraId="235CF84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e-RAB-MaximumBitrateDL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BitRate,</w:t>
      </w:r>
    </w:p>
    <w:p w14:paraId="40AE1AD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e-RAB-MaximumBitrateUL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BitRate,</w:t>
      </w:r>
    </w:p>
    <w:p w14:paraId="72491394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e-RAB-GuaranteedBitrateDL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BitRate,</w:t>
      </w:r>
    </w:p>
    <w:p w14:paraId="788114AA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e-RAB-GuaranteedBitrateUL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BitRate,</w:t>
      </w:r>
    </w:p>
    <w:p w14:paraId="0B02C05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GBR-QosInformation-ExtIEs} } OPTIONAL,</w:t>
      </w:r>
    </w:p>
    <w:p w14:paraId="039A53F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52946D6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233591C9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59269A8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GBR-QosInformation-ExtIEs E1AP-PROTOCOL-EXTENSION ::= {</w:t>
      </w:r>
    </w:p>
    <w:p w14:paraId="3903AE1F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5D3BBD1E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57D30A4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563E3296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GBR-QoSFlowInformation::= SEQUENCE {</w:t>
      </w:r>
    </w:p>
    <w:p w14:paraId="2B279ACE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maxFlowBitRateDownlink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BitRate,</w:t>
      </w:r>
    </w:p>
    <w:p w14:paraId="296AA369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maxFlowBitRateUplink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 xml:space="preserve">BitRate, </w:t>
      </w:r>
    </w:p>
    <w:p w14:paraId="7B0BAD10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guaranteedFlowBitRateDownlink</w:t>
      </w:r>
      <w:r w:rsidRPr="0094266F">
        <w:rPr>
          <w:lang w:val="en-GB"/>
        </w:rPr>
        <w:tab/>
        <w:t>BitRate,</w:t>
      </w:r>
    </w:p>
    <w:p w14:paraId="09FB2851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guaranteedFlowBitRateUplink</w:t>
      </w:r>
      <w:r w:rsidRPr="0094266F">
        <w:rPr>
          <w:lang w:val="en-GB"/>
        </w:rPr>
        <w:tab/>
      </w:r>
      <w:r w:rsidRPr="0094266F">
        <w:rPr>
          <w:lang w:val="en-GB"/>
        </w:rPr>
        <w:tab/>
        <w:t xml:space="preserve">BitRate, </w:t>
      </w:r>
    </w:p>
    <w:p w14:paraId="03465551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notificationControl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ENUMERATED {notification-enabled, ...}</w:t>
      </w:r>
      <w:r w:rsidRPr="0094266F">
        <w:rPr>
          <w:lang w:val="en-GB"/>
        </w:rPr>
        <w:tab/>
        <w:t>OPTIONAL,</w:t>
      </w:r>
    </w:p>
    <w:p w14:paraId="3C43A62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maxPacketLossRateDownlink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MaxPacketLossRate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OPTIONAL,</w:t>
      </w:r>
    </w:p>
    <w:p w14:paraId="0A49A93F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maxPacketLossRateUplink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MaxPacketLossRate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OPTIONAL,</w:t>
      </w:r>
    </w:p>
    <w:p w14:paraId="46EE8B29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GBR-QosFlowInformation-ExtIEs} } OPTIONAL,</w:t>
      </w:r>
    </w:p>
    <w:p w14:paraId="485D835A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4684FD4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76F51748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338B0F7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GBR-QosFlowInformation-ExtIEs E1AP-PROTOCOL-EXTENSION ::= {</w:t>
      </w:r>
    </w:p>
    <w:p w14:paraId="78DDB1EE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6BFFE5E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5323C53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1E523B1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GTP-TEID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::= OCTET STRING (SIZE (4))</w:t>
      </w:r>
    </w:p>
    <w:p w14:paraId="53B15584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552A8E5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GTPTunnel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::= SEQUENCE {</w:t>
      </w:r>
    </w:p>
    <w:p w14:paraId="5CA32380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transportLayerAddress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TransportLayerAddress,</w:t>
      </w:r>
    </w:p>
    <w:p w14:paraId="7995D06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gTP-TEID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GTP-TEID,</w:t>
      </w:r>
    </w:p>
    <w:p w14:paraId="0369A0CC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GTPTunnel-ExtIEs} } OPTIONAL,</w:t>
      </w:r>
    </w:p>
    <w:p w14:paraId="064A5268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6C481E4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25BE29A4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0B5033B3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GTPTunnel-ExtIEs E1AP-PROTOCOL-EXTENSION ::= {</w:t>
      </w:r>
    </w:p>
    <w:p w14:paraId="1EDC1992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lastRenderedPageBreak/>
        <w:tab/>
        <w:t>...</w:t>
      </w:r>
    </w:p>
    <w:p w14:paraId="7CCDAAB6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791AFC8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B57B7EB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H</w:t>
      </w:r>
    </w:p>
    <w:p w14:paraId="0F376E3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C8CF90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HFN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</w:t>
      </w:r>
      <w:r w:rsidRPr="0094266F">
        <w:rPr>
          <w:snapToGrid w:val="0"/>
          <w:lang w:val="en-GB"/>
        </w:rPr>
        <w:tab/>
        <w:t>(0..4294967295)</w:t>
      </w:r>
    </w:p>
    <w:p w14:paraId="273A0D0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911D78C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 xml:space="preserve">-- I </w:t>
      </w:r>
    </w:p>
    <w:p w14:paraId="3C86FD30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</w:p>
    <w:p w14:paraId="59D03B9B" w14:textId="4C9C690D" w:rsidR="00B37788" w:rsidRPr="0094266F" w:rsidRDefault="00B37788" w:rsidP="0094266F">
      <w:pPr>
        <w:pStyle w:val="PL"/>
        <w:spacing w:line="0" w:lineRule="atLeast"/>
        <w:rPr>
          <w:snapToGrid w:val="0"/>
          <w:lang w:val="en-GB"/>
        </w:rPr>
      </w:pPr>
      <w:ins w:id="98" w:author="Panagiotis Saltsidis" w:date="2018-06-20T01:50:00Z">
        <w:r w:rsidRPr="0094266F">
          <w:rPr>
            <w:snapToGrid w:val="0"/>
            <w:lang w:val="en-GB"/>
          </w:rPr>
          <w:t>Inactivity-Timer</w:t>
        </w:r>
        <w:r w:rsidRPr="0094266F">
          <w:rPr>
            <w:snapToGrid w:val="0"/>
            <w:lang w:val="en-GB"/>
          </w:rPr>
          <w:tab/>
          <w:t>::=</w:t>
        </w:r>
        <w:r w:rsidRPr="0094266F">
          <w:rPr>
            <w:snapToGrid w:val="0"/>
            <w:lang w:val="en-GB"/>
          </w:rPr>
          <w:tab/>
          <w:t>INTEGER (1..7200, ...)</w:t>
        </w:r>
      </w:ins>
    </w:p>
    <w:p w14:paraId="248B90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932C37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IntegrityProtectionIndication ::= ENUMERATED {</w:t>
      </w:r>
    </w:p>
    <w:p w14:paraId="4B81343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required,</w:t>
      </w:r>
    </w:p>
    <w:p w14:paraId="36BE3F7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preferred,</w:t>
      </w:r>
    </w:p>
    <w:p w14:paraId="3B946A6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not-needed,</w:t>
      </w:r>
    </w:p>
    <w:p w14:paraId="47C2CC8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72D527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0C0E5D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33E175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IntegrityProtectionAlgorithm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 {</w:t>
      </w:r>
    </w:p>
    <w:p w14:paraId="40121A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nIA0,</w:t>
      </w:r>
    </w:p>
    <w:p w14:paraId="119D0A8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i-128-NIA1,</w:t>
      </w:r>
    </w:p>
    <w:p w14:paraId="50A9445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i-128-NIA2,</w:t>
      </w:r>
    </w:p>
    <w:p w14:paraId="08AEB38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i-128-NIA3,</w:t>
      </w:r>
    </w:p>
    <w:p w14:paraId="31298B7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1D957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A11380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19EA04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IntegrityProtectionKey</w:t>
      </w:r>
      <w:r w:rsidRPr="0094266F">
        <w:rPr>
          <w:snapToGrid w:val="0"/>
          <w:lang w:val="en-GB"/>
        </w:rPr>
        <w:tab/>
        <w:t>::= OCTET STRING</w:t>
      </w:r>
    </w:p>
    <w:p w14:paraId="6D77D82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9AC1C86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J</w:t>
      </w:r>
    </w:p>
    <w:p w14:paraId="4ACEF7C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1036E00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K</w:t>
      </w:r>
    </w:p>
    <w:p w14:paraId="7B9FA30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63E4A1E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L</w:t>
      </w:r>
    </w:p>
    <w:p w14:paraId="0EAE289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A5895A1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M</w:t>
      </w:r>
    </w:p>
    <w:p w14:paraId="43711AB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51B383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MaxDataBurstVolume  ::= INTEGER (0..63) -- this IE may need to be refined</w:t>
      </w:r>
    </w:p>
    <w:p w14:paraId="6048B6B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095E29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MaxPacketLossRate ::= INTEGER (0..1000)</w:t>
      </w:r>
    </w:p>
    <w:p w14:paraId="7123AF5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109DA86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N</w:t>
      </w:r>
    </w:p>
    <w:p w14:paraId="7210F25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F2EAFA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NGRANAllocationAndRetentionPriority ::= SEQUENCE {</w:t>
      </w:r>
    </w:p>
    <w:p w14:paraId="0D15853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priorityLevel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PriorityLevel,</w:t>
      </w:r>
    </w:p>
    <w:p w14:paraId="0DA3756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pre-emptionCapability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Pre-emptionCapability,</w:t>
      </w:r>
    </w:p>
    <w:p w14:paraId="52DAD62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pre-emptionVulnerability</w:t>
      </w:r>
      <w:r w:rsidRPr="0094266F">
        <w:rPr>
          <w:snapToGrid w:val="0"/>
          <w:lang w:val="en-GB"/>
        </w:rPr>
        <w:tab/>
        <w:t>Pre-emptionVulnerability,</w:t>
      </w:r>
    </w:p>
    <w:p w14:paraId="3055FCF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{NGRANAllocationAndRetentionPriority-ExtIEs} } OPTIONAL</w:t>
      </w:r>
    </w:p>
    <w:p w14:paraId="6DD774E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DAD0A4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270148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NGRANAllocationAndRetentionPriority-ExtIEs E1AP-PROTOCOL-EXTENSION ::= {</w:t>
      </w:r>
    </w:p>
    <w:p w14:paraId="50D0EEB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A63A5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BC5558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C6E879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>NG-RAN-QoS-Support-List ::= SEQUENCE (SIZE(1.. maxnoofNGRANQOSParameters)) OF NG-RAN-QoS-Support-Item</w:t>
      </w:r>
    </w:p>
    <w:p w14:paraId="77546F2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D3896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NG-RAN-QoS-Support-Item ::= SEQUENCE {</w:t>
      </w:r>
    </w:p>
    <w:p w14:paraId="7EE96E9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non-Dynamic5QIDescriptor</w:t>
      </w:r>
      <w:r w:rsidRPr="0094266F">
        <w:rPr>
          <w:snapToGrid w:val="0"/>
          <w:lang w:val="en-GB"/>
        </w:rPr>
        <w:tab/>
        <w:t>Non-Dynamic5QIDescriptor,</w:t>
      </w:r>
    </w:p>
    <w:p w14:paraId="5C457A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NG-RAN-QoS-Support-Item-ExtIEs } }</w:t>
      </w:r>
      <w:r w:rsidRPr="0094266F">
        <w:rPr>
          <w:snapToGrid w:val="0"/>
          <w:lang w:val="en-GB"/>
        </w:rPr>
        <w:tab/>
        <w:t>OPTIONAL</w:t>
      </w:r>
    </w:p>
    <w:p w14:paraId="708C22C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B1F61E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DFC59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NG-RAN-QoS-Support-Item-ExtIEs</w:t>
      </w:r>
      <w:r w:rsidRPr="0094266F">
        <w:rPr>
          <w:snapToGrid w:val="0"/>
          <w:lang w:val="en-GB"/>
        </w:rPr>
        <w:tab/>
        <w:t>E1AP-PROTOCOL-EXTENSION ::= {</w:t>
      </w:r>
    </w:p>
    <w:p w14:paraId="25062BA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8C4B2A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D06917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007C2D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Non-Dynamic5QIDescriptor</w:t>
      </w:r>
      <w:r w:rsidRPr="0094266F">
        <w:rPr>
          <w:snapToGrid w:val="0"/>
          <w:lang w:val="en-GB"/>
        </w:rPr>
        <w:tab/>
        <w:t>::= SEQUENCE {</w:t>
      </w:r>
    </w:p>
    <w:p w14:paraId="74CBBEC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fiveQI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 (0..255, ...),</w:t>
      </w:r>
    </w:p>
    <w:p w14:paraId="4762A32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qoSPriorityLevel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 (1..127, ...)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E19ADF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 xml:space="preserve">averagingWindow 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AveragingWindow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A33A94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maxDataBurstVolume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MaxDataBurstVolume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AF3079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  <w:t>ProtocolExtensionContainer { { Non-Dynamic5QIDescriptor-ExtIEs } } OPTIONAL</w:t>
      </w:r>
    </w:p>
    <w:p w14:paraId="787778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A64689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90C31A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Non-Dynamic5QIDescriptor-ExtIEs E1AP-PROTOCOL-EXTENSION ::= {</w:t>
      </w:r>
    </w:p>
    <w:p w14:paraId="03D9CF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5FE0B0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DFAF63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FC3BB6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NR-Cell-Identity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BIT STRING (SIZE(36))</w:t>
      </w:r>
    </w:p>
    <w:p w14:paraId="42F90CB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769F8E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NR-CGI ::= SEQUENCE {</w:t>
      </w:r>
    </w:p>
    <w:p w14:paraId="677FDFF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pLMN-Identity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PLMN-Identity,</w:t>
      </w:r>
    </w:p>
    <w:p w14:paraId="2FBFB2D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nR-Cell-Identity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NR-Cell-Identity,</w:t>
      </w:r>
    </w:p>
    <w:p w14:paraId="683DA19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NR-CGI-ExtIEs } }</w:t>
      </w:r>
      <w:r w:rsidRPr="0094266F">
        <w:rPr>
          <w:snapToGrid w:val="0"/>
          <w:lang w:val="en-GB"/>
        </w:rPr>
        <w:tab/>
        <w:t>OPTIONAL</w:t>
      </w:r>
    </w:p>
    <w:p w14:paraId="1F6D583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0DD92C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F5434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NR-CGI-ExtIEs</w:t>
      </w:r>
      <w:r w:rsidRPr="0094266F">
        <w:rPr>
          <w:snapToGrid w:val="0"/>
          <w:lang w:val="en-GB"/>
        </w:rPr>
        <w:tab/>
        <w:t>E1AP-PROTOCOL-EXTENSION ::= {</w:t>
      </w:r>
    </w:p>
    <w:p w14:paraId="2C7AA73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86EB84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AA09C4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E989FB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NR-CGI-Support-List ::= SEQUENCE (SIZE(1.. maxnoofNRCGI)) OF NR-CGI-Support-Item</w:t>
      </w:r>
    </w:p>
    <w:p w14:paraId="103431B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D63BAC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NR-CGI-Support-Item ::= SEQUENCE {</w:t>
      </w:r>
    </w:p>
    <w:p w14:paraId="36005B5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nR-CGI</w:t>
      </w:r>
      <w:r w:rsidRPr="0094266F">
        <w:rPr>
          <w:snapToGrid w:val="0"/>
          <w:lang w:val="en-GB"/>
        </w:rPr>
        <w:tab/>
        <w:t>NR-CGI,</w:t>
      </w:r>
    </w:p>
    <w:p w14:paraId="46BC577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NR-CGI-Support-Item-ExtIEs } }</w:t>
      </w:r>
      <w:r w:rsidRPr="0094266F">
        <w:rPr>
          <w:snapToGrid w:val="0"/>
          <w:lang w:val="en-GB"/>
        </w:rPr>
        <w:tab/>
        <w:t>OPTIONAL</w:t>
      </w:r>
    </w:p>
    <w:p w14:paraId="42755C8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B6BAC7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CC5248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NR-CGI-Support-Item-ExtIEs</w:t>
      </w:r>
      <w:r w:rsidRPr="0094266F">
        <w:rPr>
          <w:snapToGrid w:val="0"/>
          <w:lang w:val="en-GB"/>
        </w:rPr>
        <w:tab/>
        <w:t>E1AP-PROTOCOL-EXTENSION ::= {</w:t>
      </w:r>
    </w:p>
    <w:p w14:paraId="121654B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DBBA60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2DD15F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6A059DC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O</w:t>
      </w:r>
    </w:p>
    <w:p w14:paraId="20A3F81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D710915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P</w:t>
      </w:r>
    </w:p>
    <w:p w14:paraId="0476411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7AC271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PacketDelayBudget ::= INTEGER (0..63) -- this IE may need to be refined</w:t>
      </w:r>
    </w:p>
    <w:p w14:paraId="32644A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C7838D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PacketErrorRate ::= INTEGER (0..63) -- this IE may need to be refined</w:t>
      </w:r>
    </w:p>
    <w:p w14:paraId="3B28A11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0B7B55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PDCP-Configuration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42B371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pDCP-SN-Size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PDCP-SN-Size,</w:t>
      </w:r>
    </w:p>
    <w:p w14:paraId="79036DB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rLC-Mode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RLC-Mode,</w:t>
      </w:r>
    </w:p>
    <w:p w14:paraId="1394AEF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rOHC-Parameters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ROHC-Parameters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A0A120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t-ReorderingTimer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T-ReorderingTimer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F62628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discardTimer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DiscardTimer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C6A693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uLDataSplitThreshold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ULDataSplitThreshold</w:t>
      </w:r>
      <w:r w:rsidRPr="0094266F">
        <w:rPr>
          <w:snapToGrid w:val="0"/>
          <w:lang w:val="en-GB"/>
        </w:rPr>
        <w:tab/>
        <w:t>OPTIONAL,</w:t>
      </w:r>
    </w:p>
    <w:p w14:paraId="19529E2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pDCP-Duplication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PDCP-Duplication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188E7F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PDCP-Configuration-ExtIEs } }</w:t>
      </w:r>
      <w:r w:rsidRPr="0094266F">
        <w:rPr>
          <w:snapToGrid w:val="0"/>
          <w:lang w:val="en-GB"/>
        </w:rPr>
        <w:tab/>
        <w:t>OPTIONAL,</w:t>
      </w:r>
    </w:p>
    <w:p w14:paraId="4C37233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A4E582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A97ECD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164C71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PDCP-Configuration-ExtIEs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3236D4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C79E16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ACA4A0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D8694D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PDCP-Count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5F08825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pDCP-SN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PDCP-SN,</w:t>
      </w:r>
    </w:p>
    <w:p w14:paraId="647C86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hFN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HFN,</w:t>
      </w:r>
    </w:p>
    <w:p w14:paraId="185373C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PDCP-Count-ExtIEs } }</w:t>
      </w:r>
      <w:r w:rsidRPr="0094266F">
        <w:rPr>
          <w:snapToGrid w:val="0"/>
          <w:lang w:val="en-GB"/>
        </w:rPr>
        <w:tab/>
        <w:t>OPTIONAL,</w:t>
      </w:r>
    </w:p>
    <w:p w14:paraId="548D40E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A00C7A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AF8E9D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A2F236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PDCP-Count-ExtIEs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5D6E523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C55682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  <w:r w:rsidRPr="0094266F">
        <w:rPr>
          <w:snapToGrid w:val="0"/>
          <w:lang w:val="en-GB"/>
        </w:rPr>
        <w:tab/>
      </w:r>
    </w:p>
    <w:p w14:paraId="2389FF1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</w:p>
    <w:p w14:paraId="000B8AC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PDCP-Count-Request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ENUMERATED {</w:t>
      </w:r>
    </w:p>
    <w:p w14:paraId="55D8502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requested,</w:t>
      </w:r>
    </w:p>
    <w:p w14:paraId="6686FFA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40A358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6B38A8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0D62FC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PDCP-Duplication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</w:t>
      </w:r>
      <w:r w:rsidRPr="0094266F">
        <w:rPr>
          <w:snapToGrid w:val="0"/>
          <w:lang w:val="en-GB"/>
        </w:rPr>
        <w:tab/>
        <w:t>{</w:t>
      </w:r>
    </w:p>
    <w:p w14:paraId="13F33A1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true,</w:t>
      </w:r>
    </w:p>
    <w:p w14:paraId="750732B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0311AC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6DC1F3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5A6C7F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PDCP-SN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</w:t>
      </w:r>
      <w:r w:rsidRPr="0094266F">
        <w:rPr>
          <w:snapToGrid w:val="0"/>
          <w:lang w:val="en-GB"/>
        </w:rPr>
        <w:tab/>
        <w:t>(0..262143)</w:t>
      </w:r>
    </w:p>
    <w:p w14:paraId="0A531F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1ED907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PDCP-SN-Size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</w:t>
      </w:r>
      <w:r w:rsidRPr="0094266F">
        <w:rPr>
          <w:snapToGrid w:val="0"/>
          <w:lang w:val="en-GB"/>
        </w:rPr>
        <w:tab/>
        <w:t>{</w:t>
      </w:r>
    </w:p>
    <w:p w14:paraId="01CB892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s-12,</w:t>
      </w:r>
    </w:p>
    <w:p w14:paraId="7858B2C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s-18,</w:t>
      </w:r>
    </w:p>
    <w:p w14:paraId="7DCF0C1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B103EC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94613F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078CE3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PDU-Session-ID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INTEGER (0..255)</w:t>
      </w:r>
    </w:p>
    <w:p w14:paraId="158CB60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230096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PDU-Session-Resource-Confirm-Modified-List</w:t>
      </w:r>
      <w:r w:rsidRPr="0094266F">
        <w:rPr>
          <w:snapToGrid w:val="0"/>
          <w:lang w:val="en-GB"/>
        </w:rPr>
        <w:tab/>
        <w:t>::= SEQUENCE (SIZE(1.. maxnoofPDUSessionResource)) OF PDU-Session-Resource-Confirm-Modified-Item</w:t>
      </w:r>
    </w:p>
    <w:p w14:paraId="17E58C9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C500E7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PDU-Session-Resource-Confirm-Modified-Item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0648DF1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34A3AE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dRB-Confirm-Modified-List-NG-RAN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DRB-Confirm-Modified-List-NG-RAN</w:t>
      </w:r>
      <w:r w:rsidRPr="0094266F">
        <w:rPr>
          <w:snapToGrid w:val="0"/>
          <w:lang w:val="en-GB"/>
        </w:rPr>
        <w:tab/>
        <w:t>OPTIONAL,</w:t>
      </w:r>
    </w:p>
    <w:p w14:paraId="06677E7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PDU-Session-Resource-Confirm-Modified-Item-ExtIEs } }</w:t>
      </w:r>
      <w:r w:rsidRPr="0094266F">
        <w:rPr>
          <w:snapToGrid w:val="0"/>
          <w:lang w:val="en-GB"/>
        </w:rPr>
        <w:tab/>
        <w:t>OPTIONAL,</w:t>
      </w:r>
    </w:p>
    <w:p w14:paraId="4B6B602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155094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6525A8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0672C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PDU-Session-Resource-Confirm-Modified-Item-ExtIEs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1124283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32677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5C55AA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F34BE4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PDU-Session-Resource-Failed-List</w:t>
      </w:r>
      <w:r w:rsidRPr="0094266F">
        <w:rPr>
          <w:snapToGrid w:val="0"/>
          <w:lang w:val="en-GB"/>
        </w:rPr>
        <w:tab/>
        <w:t>::= SEQUENCE (SIZE(1.. maxnoofPDUSessionResource)) OF PDU-Session-Resource-Failed-Item</w:t>
      </w:r>
    </w:p>
    <w:p w14:paraId="0575317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BF7837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PDU-Session-Resource-Failed-Item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617C23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7267344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casue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7C4C9BE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PDU-Session-Resource-Failed-Item-ExtIEs } }</w:t>
      </w:r>
      <w:r w:rsidRPr="0094266F">
        <w:rPr>
          <w:snapToGrid w:val="0"/>
          <w:lang w:val="en-GB"/>
        </w:rPr>
        <w:tab/>
        <w:t>OPTIONAL,</w:t>
      </w:r>
    </w:p>
    <w:p w14:paraId="22058AD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9AB39A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8D0CC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D43751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PDU-Session-Resource-Failed-Item-ExtIEs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6FEEEA1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B9730D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238D89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9DA96D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PDU-Session-Resource-Failed-To-Modify-List</w:t>
      </w:r>
      <w:r w:rsidRPr="0094266F">
        <w:rPr>
          <w:snapToGrid w:val="0"/>
          <w:lang w:val="en-GB"/>
        </w:rPr>
        <w:tab/>
        <w:t>::= SEQUENCE (SIZE(1.. maxnoofPDUSessionResource)) OF PDU-Session-Resource-Failed-To-Modify-Item</w:t>
      </w:r>
    </w:p>
    <w:p w14:paraId="61DA6CF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393CB1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PDU-Session-Resource-Failed-To-Modify-Item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27E2755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35BC51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casue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148EFB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PDU-Session-Resource-Failed-To-Modify-Item-ExtIEs } }</w:t>
      </w:r>
      <w:r w:rsidRPr="0094266F">
        <w:rPr>
          <w:snapToGrid w:val="0"/>
          <w:lang w:val="en-GB"/>
        </w:rPr>
        <w:tab/>
        <w:t>OPTIONAL,</w:t>
      </w:r>
    </w:p>
    <w:p w14:paraId="4C5EEE0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0DEFE8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5D7556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0F48B5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PDU-Session-Resource-Failed-To-Modify-Item-ExtIEs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6093500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E7286F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AB1A5A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C2DAAC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PDU-Session-Resource-Modified-List</w:t>
      </w:r>
      <w:r w:rsidRPr="0094266F">
        <w:rPr>
          <w:snapToGrid w:val="0"/>
          <w:lang w:val="en-GB"/>
        </w:rPr>
        <w:tab/>
        <w:t>::= SEQUENCE (SIZE(1.. maxnoofPDUSessionResource)) OF PDU-Session-Resource-Modified-Item</w:t>
      </w:r>
    </w:p>
    <w:p w14:paraId="2EFE42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B5791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PDU-Session-Resource-Modified-Item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19632EE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0D0B35D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dRB-Setup-List-NG-RAN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DRB-Setup-List-NG-RAN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21DAF2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dRB-Failed-List-NG-RAN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DRB-Failed-List-NG-RAN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7D6606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dRB-Modified-List-NG-RAN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DRB-Modified-List-NG-RAN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63C864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dRB-Failed-To-Modify-List-NG-RAN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DRB-Failed-To-Modify-List-NG-RAN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5AF8AAE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dRB-To-Remove-List-NG-RAN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DRB-To-Remove-List-NG-RAN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0C27BC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PDU-Session-Resource-Modified-Item-ExtIEs } }</w:t>
      </w:r>
      <w:r w:rsidRPr="0094266F">
        <w:rPr>
          <w:snapToGrid w:val="0"/>
          <w:lang w:val="en-GB"/>
        </w:rPr>
        <w:tab/>
        <w:t>OPTIONAL,</w:t>
      </w:r>
    </w:p>
    <w:p w14:paraId="10142D4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11AEE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13373E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DF15C2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PDU-Session-Resource-Modified-Item-ExtIEs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4F69F13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E5837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962A03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7A98D3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PDU-Session-Resource-Required-To-Modify-List</w:t>
      </w:r>
      <w:r w:rsidRPr="0094266F">
        <w:rPr>
          <w:snapToGrid w:val="0"/>
          <w:lang w:val="en-GB"/>
        </w:rPr>
        <w:tab/>
        <w:t>::= SEQUENCE (SIZE(1.. maxnoofPDUSessionResource)) OF PDU-Session-Resource-Required-To-Modify-Item</w:t>
      </w:r>
    </w:p>
    <w:p w14:paraId="2E9C318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924F61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>PDU-Session-Resource-Required-To-Modify-Item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5A0289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2E6F6FC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nG-DL-UP-TNL-Information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420CBC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pDU-Session-Data-Forwarding-Information-Response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Data-Forwarding-Information-Response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935CB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dRB-Required-To-Modify-List-NG-RAN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DRB-Required-To-Modify-List-NG-RAN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FD99BF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PDU-Session-Resource-Required-To-Modify-Item-ExtIEs } }</w:t>
      </w:r>
      <w:r w:rsidRPr="0094266F">
        <w:rPr>
          <w:snapToGrid w:val="0"/>
          <w:lang w:val="en-GB"/>
        </w:rPr>
        <w:tab/>
        <w:t>OPTIONAL,</w:t>
      </w:r>
    </w:p>
    <w:p w14:paraId="7A4161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933D42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45FE12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D4C382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PDU-Session-Resource-Required-To-Modify-Item-ExtIEs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301229F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3E1031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  <w:r w:rsidRPr="0094266F">
        <w:rPr>
          <w:snapToGrid w:val="0"/>
          <w:lang w:val="en-GB"/>
        </w:rPr>
        <w:tab/>
      </w:r>
    </w:p>
    <w:p w14:paraId="2A401D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8B33F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PDU-Session-Resource-Setup-List</w:t>
      </w:r>
      <w:r w:rsidRPr="0094266F">
        <w:rPr>
          <w:snapToGrid w:val="0"/>
          <w:lang w:val="en-GB"/>
        </w:rPr>
        <w:tab/>
        <w:t>::= SEQUENCE (SIZE(1.. maxnoofPDUSessionResource)) OF PDU-Session-Resource-Setup-Item</w:t>
      </w:r>
    </w:p>
    <w:p w14:paraId="0F92D70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F503EA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PDU-Session-Resource-Setup-Item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148134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3BC7576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nG-DL-UP-TNL-Information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6970186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pDU-Session-Data-Forwarding-Information-Response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Data-Forwarding-Information-Response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C64098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dRB-Setup-List-NG-RAN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DRB-Setup-List-NG-RAN,</w:t>
      </w:r>
    </w:p>
    <w:p w14:paraId="74CEFE3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dRB-Failed-List-NG-RAN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DRB-Failed-List-NG-RAN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3FAC92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PDU-Session-Resource-Setup-Item-ExtIEs } }</w:t>
      </w:r>
      <w:r w:rsidRPr="0094266F">
        <w:rPr>
          <w:snapToGrid w:val="0"/>
          <w:lang w:val="en-GB"/>
        </w:rPr>
        <w:tab/>
        <w:t>OPTIONAL,</w:t>
      </w:r>
    </w:p>
    <w:p w14:paraId="0704139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271798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650F84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B5299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PDU-Session-Resource-Setup-Item-ExtIEs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6ACE59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948E23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  <w:r w:rsidRPr="0094266F">
        <w:rPr>
          <w:snapToGrid w:val="0"/>
          <w:lang w:val="en-GB"/>
        </w:rPr>
        <w:tab/>
      </w:r>
    </w:p>
    <w:p w14:paraId="4C1B468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D6C734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PDU-Session-Resource-To-Modify-List</w:t>
      </w:r>
      <w:r w:rsidRPr="0094266F">
        <w:rPr>
          <w:snapToGrid w:val="0"/>
          <w:lang w:val="en-GB"/>
        </w:rPr>
        <w:tab/>
        <w:t>::= SEQUENCE (SIZE(1.. maxnoofPDUSessionResource)) OF PDU-Session-Resource-To-Modify-Item</w:t>
      </w:r>
    </w:p>
    <w:p w14:paraId="548EDE9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7FDBCA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PDU-Session-Resource-To-Modify-Item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2C3BAA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081B6E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pDU-Session-Type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PDU-Session-Type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F6EB06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sNSSAI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SNSSAI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47180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securityIndication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SecurityIndication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15809B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pDU-Session-Resource-AMBR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BitRate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6978CB8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nG-UL-UP-TNL-Information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  <w:r w:rsidRPr="0094266F">
        <w:rPr>
          <w:snapToGrid w:val="0"/>
          <w:lang w:val="en-GB"/>
        </w:rPr>
        <w:tab/>
      </w:r>
    </w:p>
    <w:p w14:paraId="5A23E5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E29922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dRB-To-Setup-List-NG-RAN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DRB-To-Setup-List-NG-RAN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BD8FD2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dRB-To-Modify-List-NG-RAN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DRB-To-Modify-List-NG-RAN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E735A0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dRB-To-Remove-List-NG-RAN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DRB-To-Remove-List-NG-RAN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A5117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PDU-Session-Resource-To-Modify-Item-ExtIEs } }</w:t>
      </w:r>
      <w:r w:rsidRPr="0094266F">
        <w:rPr>
          <w:snapToGrid w:val="0"/>
          <w:lang w:val="en-GB"/>
        </w:rPr>
        <w:tab/>
        <w:t>OPTIONAL,</w:t>
      </w:r>
    </w:p>
    <w:p w14:paraId="23FCB7D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125ADF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D9098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F394AA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PDU-Session-Resource-To-Modify-Item-ExtIEs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53F235B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E04C01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7494AA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1C1D9E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PDU-Session-Resource-To-Remove-List</w:t>
      </w:r>
      <w:r w:rsidRPr="0094266F">
        <w:rPr>
          <w:snapToGrid w:val="0"/>
          <w:lang w:val="en-GB"/>
        </w:rPr>
        <w:tab/>
        <w:t>::= SEQUENCE (SIZE(1.. maxnoofPDUSessionResource)) OF PDU-Session-Resource-To-Remove-Item</w:t>
      </w:r>
    </w:p>
    <w:p w14:paraId="04D09E8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25F4C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PDU-Session-Resource-To-Remove-Item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2D136E6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5D7F003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PDU-Session-Resource-To-Remove-Item-ExtIEs } }</w:t>
      </w:r>
      <w:r w:rsidRPr="0094266F">
        <w:rPr>
          <w:snapToGrid w:val="0"/>
          <w:lang w:val="en-GB"/>
        </w:rPr>
        <w:tab/>
        <w:t>OPTIONAL,</w:t>
      </w:r>
    </w:p>
    <w:p w14:paraId="6C39256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75D13A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8C78D5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A86FC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PDU-Session-Resource-To-Remove-Item-ExtIEs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478830F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ECA53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2F37B4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1CCF15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PDU-Session-Resource-To-Setup-List</w:t>
      </w:r>
      <w:r w:rsidRPr="0094266F">
        <w:rPr>
          <w:snapToGrid w:val="0"/>
          <w:lang w:val="en-GB"/>
        </w:rPr>
        <w:tab/>
        <w:t>::= SEQUENCE (SIZE(1.. maxnoofPDUSessionResource)) OF PDU-Session-Resource-To-Setup-Item</w:t>
      </w:r>
    </w:p>
    <w:p w14:paraId="7E545AD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52D028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PDU-Session-Resource-To-Setup-Item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2AC7DA8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pDU-Session-ID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PDU-Session-ID,</w:t>
      </w:r>
    </w:p>
    <w:p w14:paraId="501737D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pDU-Session-Type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PDU-Session-Type,</w:t>
      </w:r>
    </w:p>
    <w:p w14:paraId="25C557C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sNSSAI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SNSSAI,</w:t>
      </w:r>
    </w:p>
    <w:p w14:paraId="1EC4EA4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securityIndication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SecurityIndication,</w:t>
      </w:r>
    </w:p>
    <w:p w14:paraId="035D35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pDU-Session-Resource-AMBR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BitRate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9D1020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nG-UL-UP-TNL-Information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UP-TNL-Information,</w:t>
      </w:r>
    </w:p>
    <w:p w14:paraId="5248040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pDU-Session-Data-Forwarding-Information-Request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Data-Forwarding-Information-Request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FCFB54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dRB-To-Setup-List-NG-RAN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DRB-To-Setup-List-NG-RAN,</w:t>
      </w:r>
    </w:p>
    <w:p w14:paraId="4E69F66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PDU-Session-Resource-To-Setup-Item-ExtIEs } }</w:t>
      </w:r>
      <w:r w:rsidRPr="0094266F">
        <w:rPr>
          <w:snapToGrid w:val="0"/>
          <w:lang w:val="en-GB"/>
        </w:rPr>
        <w:tab/>
        <w:t>OPTIONAL,</w:t>
      </w:r>
    </w:p>
    <w:p w14:paraId="521E9B3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B34957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B57014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3D99F3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PDU-Session-Resource-To-Setup-Item-ExtIEs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0EBEF72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F1D312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DF424D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A35833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PDU-Session-Type ::= ENUMERATED {</w:t>
      </w:r>
    </w:p>
    <w:p w14:paraId="41F71F7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ipv4,</w:t>
      </w:r>
    </w:p>
    <w:p w14:paraId="407F97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ipv6,</w:t>
      </w:r>
    </w:p>
    <w:p w14:paraId="79DE90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ipv4v6,</w:t>
      </w:r>
    </w:p>
    <w:p w14:paraId="6A6A61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ethernet,</w:t>
      </w:r>
    </w:p>
    <w:p w14:paraId="0E37255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unstructured,</w:t>
      </w:r>
    </w:p>
    <w:p w14:paraId="749FED4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65E3D2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85D710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3C56A7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PLMN-Identity ::= OCTET STRING (SIZE(3))</w:t>
      </w:r>
    </w:p>
    <w:p w14:paraId="179314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088489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PriorityLevel</w:t>
      </w:r>
      <w:r w:rsidRPr="0094266F">
        <w:rPr>
          <w:snapToGrid w:val="0"/>
          <w:lang w:val="en-GB"/>
        </w:rPr>
        <w:tab/>
        <w:t>::= INTEGER { spare (0), highest (1), lowest (14), no-priority (15) } (0..15)</w:t>
      </w:r>
    </w:p>
    <w:p w14:paraId="07552A1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93B688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Pre-emptionCapability ::= ENUMERATED {</w:t>
      </w:r>
    </w:p>
    <w:p w14:paraId="2726CC2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shall-not-trigger-pre-emption,</w:t>
      </w:r>
    </w:p>
    <w:p w14:paraId="16734ED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may-trigger-pre-emption</w:t>
      </w:r>
    </w:p>
    <w:p w14:paraId="60A3361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05ED07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0715E3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Pre-emptionVulnerability ::= ENUMERATED {</w:t>
      </w:r>
    </w:p>
    <w:p w14:paraId="183777B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not-pre-emptable,</w:t>
      </w:r>
    </w:p>
    <w:p w14:paraId="22F848E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pre-emptable</w:t>
      </w:r>
    </w:p>
    <w:p w14:paraId="2A11855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D3564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46667BD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Q</w:t>
      </w:r>
    </w:p>
    <w:p w14:paraId="67A67B0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8CA8C5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>QCI ::= INTEGER (0..255)</w:t>
      </w:r>
    </w:p>
    <w:p w14:paraId="0D75D1E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C03241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QoS-Characteristics ::= CHOICE {</w:t>
      </w:r>
    </w:p>
    <w:p w14:paraId="1F8DADD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non-Dynamic-5QI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Non-Dynamic5QIDescriptor,</w:t>
      </w:r>
    </w:p>
    <w:p w14:paraId="19534FF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dynamic-5QI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 xml:space="preserve">Dynamic5QIDescriptor, </w:t>
      </w:r>
    </w:p>
    <w:p w14:paraId="2C2EE9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EB7437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7A533A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7BB89A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QoS-Flow-Indicator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INTEGER (0..63)</w:t>
      </w:r>
    </w:p>
    <w:p w14:paraId="109D7D0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4D149F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QoS-Flow-List</w:t>
      </w:r>
      <w:r w:rsidRPr="0094266F">
        <w:rPr>
          <w:snapToGrid w:val="0"/>
          <w:lang w:val="en-GB"/>
        </w:rPr>
        <w:tab/>
        <w:t>::= SEQUENCE (SIZE(1.. maxnoofQoSFlows)) OF QoS-Flow-Item</w:t>
      </w:r>
    </w:p>
    <w:p w14:paraId="6C0F17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A050E4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4F02451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qoS-Flow-Indicator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QoS-Flow-Indicator,</w:t>
      </w:r>
    </w:p>
    <w:p w14:paraId="25204D4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QoS-Flow-Item-ExtIEs } }</w:t>
      </w:r>
      <w:r w:rsidRPr="0094266F">
        <w:rPr>
          <w:snapToGrid w:val="0"/>
          <w:lang w:val="en-GB"/>
        </w:rPr>
        <w:tab/>
        <w:t>OPTIONAL,</w:t>
      </w:r>
    </w:p>
    <w:p w14:paraId="63418E2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4F78DE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80C2DB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6437C6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760980D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59FD1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F38EE9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62500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QoS-Flow-Failed-List</w:t>
      </w:r>
      <w:r w:rsidRPr="0094266F">
        <w:rPr>
          <w:snapToGrid w:val="0"/>
          <w:lang w:val="en-GB"/>
        </w:rPr>
        <w:tab/>
        <w:t>::= SEQUENCE (SIZE(1.. maxnoofQoSFlows)) OF QoS-Flow-Failed-Item</w:t>
      </w:r>
    </w:p>
    <w:p w14:paraId="5492ECD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3943F0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QoS-Flow-Failed-Item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0943E53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qoS-Flow-Indicator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QoS-Flow-Indicator,</w:t>
      </w:r>
    </w:p>
    <w:p w14:paraId="0CBD1C6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casue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Cause,</w:t>
      </w:r>
    </w:p>
    <w:p w14:paraId="4DF6DEA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QoS-Flow-Failed-Item-ExtIEs } }</w:t>
      </w:r>
      <w:r w:rsidRPr="0094266F">
        <w:rPr>
          <w:snapToGrid w:val="0"/>
          <w:lang w:val="en-GB"/>
        </w:rPr>
        <w:tab/>
        <w:t>OPTIONAL,</w:t>
      </w:r>
    </w:p>
    <w:p w14:paraId="12C87A9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013EF7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7D65E5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5ED9BE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QoS-Flow-Failed-Item-ExtIEs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4782A92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AA0653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658726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A28ED7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F2A122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QoS-Parameters-Support-List</w:t>
      </w:r>
      <w:r w:rsidRPr="0094266F">
        <w:rPr>
          <w:snapToGrid w:val="0"/>
          <w:lang w:val="en-GB"/>
        </w:rPr>
        <w:tab/>
        <w:t>::= SEQUENCE {</w:t>
      </w:r>
    </w:p>
    <w:p w14:paraId="1C06E63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eUTRAN-QoS-Support-List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EUTRAN-QoS-Support-List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FBA9E7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nG-RAN-QoS-Support-List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NG-RAN-QoS-Support-List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455E87A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QoS-Parameters-Support-List-ItemExtIEs} } OPTIONAL,</w:t>
      </w:r>
    </w:p>
    <w:p w14:paraId="56863F7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73DD4D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A1ABAF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E8413A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QoS-Parameters-Support-List-ItemExtIEs E1AP-PROTOCOL-EXTENSION ::= {</w:t>
      </w:r>
    </w:p>
    <w:p w14:paraId="7BF32A7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AB1CD0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214959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ABB6CD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QoS-Flow-QoS-Parameter-List</w:t>
      </w:r>
      <w:r w:rsidRPr="0094266F">
        <w:rPr>
          <w:snapToGrid w:val="0"/>
          <w:lang w:val="en-GB"/>
        </w:rPr>
        <w:tab/>
        <w:t>::= SEQUENCE (SIZE(1.. maxnoofQoSFlows)) OF QoS-Flow-QoS-Parameter-Item</w:t>
      </w:r>
    </w:p>
    <w:p w14:paraId="034C3E2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EF9B00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QoS-Flow-QoS-Parameter-Item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SEQUENCE {</w:t>
      </w:r>
    </w:p>
    <w:p w14:paraId="6BE3673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qoS-Flow-Indicator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QoS-Flow-Indicator,</w:t>
      </w:r>
    </w:p>
    <w:p w14:paraId="0DFBBC4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qoSFlowLevelQoSParameters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QoSFlowLevelQoSParameters,</w:t>
      </w:r>
    </w:p>
    <w:p w14:paraId="0D7340E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</w:t>
      </w:r>
      <w:r w:rsidRPr="0094266F">
        <w:rPr>
          <w:snapToGrid w:val="0"/>
          <w:lang w:val="en-GB"/>
        </w:rPr>
        <w:tab/>
        <w:t>{ { QoS-Flow-QoS-Parameter-Item-ExtIEs } }</w:t>
      </w:r>
      <w:r w:rsidRPr="0094266F">
        <w:rPr>
          <w:snapToGrid w:val="0"/>
          <w:lang w:val="en-GB"/>
        </w:rPr>
        <w:tab/>
        <w:t>OPTIONAL,</w:t>
      </w:r>
    </w:p>
    <w:p w14:paraId="198E4FA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...</w:t>
      </w:r>
    </w:p>
    <w:p w14:paraId="0391F90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20A7E9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7A66D6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QoS-Flow-QoS-Parameter-Item-ExtIEs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E1AP-PROTOCOL-EXTENSION ::= {</w:t>
      </w:r>
    </w:p>
    <w:p w14:paraId="06BFAB0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2114EF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D0F134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663517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QoSFlowLevelQoSParameters</w:t>
      </w:r>
      <w:r w:rsidRPr="0094266F">
        <w:rPr>
          <w:snapToGrid w:val="0"/>
          <w:lang w:val="en-GB"/>
        </w:rPr>
        <w:tab/>
        <w:t>::= SEQUENCE {</w:t>
      </w:r>
    </w:p>
    <w:p w14:paraId="5B38A4A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qoS-Characteristics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QoS-Characteristics,</w:t>
      </w:r>
    </w:p>
    <w:p w14:paraId="2710BE6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nGRANallocationRetentionPriority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NGRANAllocationAndRetentionPriority,</w:t>
      </w:r>
    </w:p>
    <w:p w14:paraId="48666B2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gBR-QoS-Flow-Information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GBR-QoSFlowInformation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1C29DEA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reflective-QoS-Attribute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ENUMERATED {subject-to, ...}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0D4EC56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additional-QoS-Information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ENUMERATED {more-likely, ...}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21F8682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paging-Policy-Indicator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INTEGER</w:t>
      </w:r>
      <w:r w:rsidRPr="0094266F">
        <w:rPr>
          <w:snapToGrid w:val="0"/>
          <w:lang w:val="en-GB"/>
        </w:rPr>
        <w:tab/>
        <w:t>(1..8,</w:t>
      </w:r>
      <w:r w:rsidRPr="0094266F">
        <w:rPr>
          <w:snapToGrid w:val="0"/>
          <w:lang w:val="en-GB"/>
        </w:rPr>
        <w:tab/>
        <w:t>...)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51C132B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reflective-QoS-Indicator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ENUMERATED {enabled, ...}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OPTIONAL,</w:t>
      </w:r>
    </w:p>
    <w:p w14:paraId="7BC3119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QoSFlowLevelQoSParameters-ExtIEs } }</w:t>
      </w:r>
      <w:r w:rsidRPr="0094266F">
        <w:rPr>
          <w:snapToGrid w:val="0"/>
          <w:lang w:val="en-GB"/>
        </w:rPr>
        <w:tab/>
        <w:t>OPTIONAL</w:t>
      </w:r>
    </w:p>
    <w:p w14:paraId="05876EE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7B7719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38E3CA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 xml:space="preserve">QoSFlowLevelQoSParameters-ExtIEs </w:t>
      </w:r>
      <w:r w:rsidRPr="0094266F">
        <w:rPr>
          <w:snapToGrid w:val="0"/>
          <w:lang w:val="en-GB"/>
        </w:rPr>
        <w:tab/>
        <w:t>E1AP-PROTOCOL-EXTENSION ::= {</w:t>
      </w:r>
    </w:p>
    <w:p w14:paraId="52B9710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F316F9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16928BC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F086925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R</w:t>
      </w:r>
    </w:p>
    <w:p w14:paraId="50B677D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3209DA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RAT-Type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</w:t>
      </w:r>
      <w:r w:rsidRPr="0094266F">
        <w:rPr>
          <w:snapToGrid w:val="0"/>
          <w:lang w:val="en-GB"/>
        </w:rPr>
        <w:tab/>
        <w:t>{</w:t>
      </w:r>
    </w:p>
    <w:p w14:paraId="154C864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e-UTRA,</w:t>
      </w:r>
    </w:p>
    <w:p w14:paraId="33C91D2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nR,</w:t>
      </w:r>
    </w:p>
    <w:p w14:paraId="456F4DB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5A0506F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DE95FB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D09C07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RLC-Mode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</w:t>
      </w:r>
      <w:r w:rsidRPr="0094266F">
        <w:rPr>
          <w:snapToGrid w:val="0"/>
          <w:lang w:val="en-GB"/>
        </w:rPr>
        <w:tab/>
        <w:t>{</w:t>
      </w:r>
    </w:p>
    <w:p w14:paraId="0A29EFB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tM,</w:t>
      </w:r>
    </w:p>
    <w:p w14:paraId="05DE592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uM,</w:t>
      </w:r>
    </w:p>
    <w:p w14:paraId="3E0F424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aM,</w:t>
      </w:r>
    </w:p>
    <w:p w14:paraId="6A6E631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7DCB6F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5963BF0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2A44A3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ROHC-Parameters</w:t>
      </w:r>
      <w:r w:rsidRPr="0094266F">
        <w:rPr>
          <w:snapToGrid w:val="0"/>
          <w:lang w:val="en-GB"/>
        </w:rPr>
        <w:tab/>
        <w:t>::= SEQUENCE {</w:t>
      </w:r>
    </w:p>
    <w:p w14:paraId="53BFA4D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rOHC-Profiles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ROHC-Profiles,</w:t>
      </w:r>
    </w:p>
    <w:p w14:paraId="7A24119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ROHC-Parameters-ItemExtIEs} } OPTIONAL,</w:t>
      </w:r>
    </w:p>
    <w:p w14:paraId="54C4ACB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1823E6D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45B9C9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9927E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ROHC-Parameters-ItemExtIEs E1AP-PROTOCOL-EXTENSION ::= {</w:t>
      </w:r>
    </w:p>
    <w:p w14:paraId="44082EC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8F8523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97665A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E26FD4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ROHC-Profiles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INTEGER</w:t>
      </w:r>
      <w:r w:rsidRPr="0094266F">
        <w:rPr>
          <w:snapToGrid w:val="0"/>
          <w:lang w:val="en-GB"/>
        </w:rPr>
        <w:tab/>
        <w:t>(0..511, ...)</w:t>
      </w:r>
    </w:p>
    <w:p w14:paraId="08CE7FE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50E94B7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S</w:t>
      </w:r>
    </w:p>
    <w:p w14:paraId="4B6C26B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F162C9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SecurityAlgorithm</w:t>
      </w:r>
      <w:r w:rsidRPr="0094266F">
        <w:rPr>
          <w:snapToGrid w:val="0"/>
          <w:lang w:val="en-GB"/>
        </w:rPr>
        <w:tab/>
        <w:t>::= SEQUENCE {</w:t>
      </w:r>
    </w:p>
    <w:p w14:paraId="60B9B58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cipheringAlgorithm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CipheringAlgorithm,</w:t>
      </w:r>
    </w:p>
    <w:p w14:paraId="4F770F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ab/>
        <w:t>integrityProtectionAlgorithm</w:t>
      </w:r>
      <w:r w:rsidRPr="0094266F">
        <w:rPr>
          <w:snapToGrid w:val="0"/>
          <w:lang w:val="en-GB"/>
        </w:rPr>
        <w:tab/>
        <w:t>IntegrityProtectionAlgorithm</w:t>
      </w:r>
      <w:r w:rsidRPr="0094266F">
        <w:rPr>
          <w:snapToGrid w:val="0"/>
          <w:lang w:val="en-GB"/>
        </w:rPr>
        <w:tab/>
        <w:t>OPTIONAL,</w:t>
      </w:r>
    </w:p>
    <w:p w14:paraId="25A732E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SecurityAlgorithm-ExtIEs } }</w:t>
      </w:r>
      <w:r w:rsidRPr="0094266F">
        <w:rPr>
          <w:snapToGrid w:val="0"/>
          <w:lang w:val="en-GB"/>
        </w:rPr>
        <w:tab/>
        <w:t>OPTIONAL,</w:t>
      </w:r>
    </w:p>
    <w:p w14:paraId="1A58773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EE1AA9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25AD64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1DC013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SecurityAlgorithm-ExtIEs</w:t>
      </w:r>
      <w:r w:rsidRPr="0094266F">
        <w:rPr>
          <w:snapToGrid w:val="0"/>
          <w:lang w:val="en-GB"/>
        </w:rPr>
        <w:tab/>
        <w:t>E1AP-PROTOCOL-EXTENSION ::= {</w:t>
      </w:r>
    </w:p>
    <w:p w14:paraId="6027927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92BBAB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DA81C7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558A3F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SecurityIndication ::= SEQUENCE {</w:t>
      </w:r>
    </w:p>
    <w:p w14:paraId="7498524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integrityProtectionIndication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IntegrityProtectionIndication,</w:t>
      </w:r>
    </w:p>
    <w:p w14:paraId="1298D25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confidentialityProtectionIndication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ConfidentialityProtectionIndication,</w:t>
      </w:r>
    </w:p>
    <w:p w14:paraId="0BCB4E1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{SecurityIndication-ExtIEs} }</w:t>
      </w:r>
      <w:r w:rsidRPr="0094266F">
        <w:rPr>
          <w:snapToGrid w:val="0"/>
          <w:lang w:val="en-GB"/>
        </w:rPr>
        <w:tab/>
        <w:t>OPTIONAL,</w:t>
      </w:r>
    </w:p>
    <w:p w14:paraId="117ECDE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8AEB83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1DDFBE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C14E82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SecurityIndication-ExtIEs E1AP-PROTOCOL-EXTENSION ::= {</w:t>
      </w:r>
    </w:p>
    <w:p w14:paraId="791A7B3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07F64B4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EB3536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</w:r>
    </w:p>
    <w:p w14:paraId="1092E05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SecurityInformation ::= SEQUENCE {</w:t>
      </w:r>
    </w:p>
    <w:p w14:paraId="6DB47E1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securityAlgorithm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SecurityAlgorithm,</w:t>
      </w:r>
    </w:p>
    <w:p w14:paraId="4055D2B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uPSecuritykey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UPSecuritykey,</w:t>
      </w:r>
    </w:p>
    <w:p w14:paraId="3782276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SecurityInformation-ExtIEs } }</w:t>
      </w:r>
      <w:r w:rsidRPr="0094266F">
        <w:rPr>
          <w:snapToGrid w:val="0"/>
          <w:lang w:val="en-GB"/>
        </w:rPr>
        <w:tab/>
        <w:t>OPTIONAL,</w:t>
      </w:r>
    </w:p>
    <w:p w14:paraId="172D66B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3CB4AD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6902B5F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80C278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SecurityInformation-ExtIEs</w:t>
      </w:r>
      <w:r w:rsidRPr="0094266F">
        <w:rPr>
          <w:snapToGrid w:val="0"/>
          <w:lang w:val="en-GB"/>
        </w:rPr>
        <w:tab/>
        <w:t>E1AP-PROTOCOL-EXTENSION ::= {</w:t>
      </w:r>
    </w:p>
    <w:p w14:paraId="7555AC4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2BFF7A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498C172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E6240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Slice-Support-List ::= SEQUENCE (SIZE(1.. maxnoofSliceItems)) OF Slice-Support-Item</w:t>
      </w:r>
    </w:p>
    <w:p w14:paraId="3A4C04E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164F8F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Slice-Support-Item ::= SEQUENCE {</w:t>
      </w:r>
    </w:p>
    <w:p w14:paraId="69AF2C6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sNSSAI</w:t>
      </w:r>
      <w:r w:rsidRPr="0094266F">
        <w:rPr>
          <w:snapToGrid w:val="0"/>
          <w:lang w:val="en-GB"/>
        </w:rPr>
        <w:tab/>
        <w:t>SNSSAI,</w:t>
      </w:r>
    </w:p>
    <w:p w14:paraId="0046AEF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Slice-Support-Item-ExtIEs } }</w:t>
      </w:r>
      <w:r w:rsidRPr="0094266F">
        <w:rPr>
          <w:snapToGrid w:val="0"/>
          <w:lang w:val="en-GB"/>
        </w:rPr>
        <w:tab/>
        <w:t>OPTIONAL</w:t>
      </w:r>
    </w:p>
    <w:p w14:paraId="32B28A1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667E70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B16BD8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Slice-Support-Item-ExtIEs</w:t>
      </w:r>
      <w:r w:rsidRPr="0094266F">
        <w:rPr>
          <w:snapToGrid w:val="0"/>
          <w:lang w:val="en-GB"/>
        </w:rPr>
        <w:tab/>
        <w:t>E1AP-PROTOCOL-EXTENSION ::= {</w:t>
      </w:r>
    </w:p>
    <w:p w14:paraId="1271B08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2E8EAFC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2FADCC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CF4BCE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SNSSAI ::= SEQUENCE {</w:t>
      </w:r>
    </w:p>
    <w:p w14:paraId="3400828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sST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OCTET STRING (SIZE(1)),</w:t>
      </w:r>
    </w:p>
    <w:p w14:paraId="129C31E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sD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 xml:space="preserve">OCTET STRING (SIZE(3)) </w:t>
      </w:r>
      <w:r w:rsidRPr="0094266F">
        <w:rPr>
          <w:snapToGrid w:val="0"/>
          <w:lang w:val="en-GB"/>
        </w:rPr>
        <w:tab/>
        <w:t>OPTIONAL,</w:t>
      </w:r>
    </w:p>
    <w:p w14:paraId="0D3297D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SNSSAI-ExtIEs } }</w:t>
      </w:r>
      <w:r w:rsidRPr="0094266F">
        <w:rPr>
          <w:snapToGrid w:val="0"/>
          <w:lang w:val="en-GB"/>
        </w:rPr>
        <w:tab/>
        <w:t>OPTIONAL,</w:t>
      </w:r>
    </w:p>
    <w:p w14:paraId="68F742A1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70C4178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DC80F6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6F03CF7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SNSSAI-ExtIEs</w:t>
      </w:r>
      <w:r w:rsidRPr="0094266F">
        <w:rPr>
          <w:snapToGrid w:val="0"/>
          <w:lang w:val="en-GB"/>
        </w:rPr>
        <w:tab/>
        <w:t>E1AP-PROTOCOL-EXTENSION ::= {</w:t>
      </w:r>
    </w:p>
    <w:p w14:paraId="0039E08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767FAD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7B0F6C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19C3CF3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lastRenderedPageBreak/>
        <w:t>SDAP-Configuration ::= SEQUENCE {</w:t>
      </w:r>
    </w:p>
    <w:p w14:paraId="07F125C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defaultDRB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DefaultDRB,</w:t>
      </w:r>
    </w:p>
    <w:p w14:paraId="49442BD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sDAP-Header-UL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SDAP-Header-UL,</w:t>
      </w:r>
    </w:p>
    <w:p w14:paraId="5752FFC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sDAP-Header-DL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SDAP-Header-DL,</w:t>
      </w:r>
    </w:p>
    <w:p w14:paraId="262AFD89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iE-Extensions</w:t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</w:r>
      <w:r w:rsidRPr="0094266F">
        <w:rPr>
          <w:snapToGrid w:val="0"/>
          <w:lang w:val="en-GB"/>
        </w:rPr>
        <w:tab/>
        <w:t>ProtocolExtensionContainer { { SDAP-Configuration-ExtIEs } }</w:t>
      </w:r>
      <w:r w:rsidRPr="0094266F">
        <w:rPr>
          <w:snapToGrid w:val="0"/>
          <w:lang w:val="en-GB"/>
        </w:rPr>
        <w:tab/>
        <w:t>OPTIONAL,</w:t>
      </w:r>
    </w:p>
    <w:p w14:paraId="5A4D49D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621755A3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343D2A74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9926E9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SDAP-Configuration-ExtIEs</w:t>
      </w:r>
      <w:r w:rsidRPr="0094266F">
        <w:rPr>
          <w:snapToGrid w:val="0"/>
          <w:lang w:val="en-GB"/>
        </w:rPr>
        <w:tab/>
        <w:t>E1AP-PROTOCOL-EXTENSION ::= {</w:t>
      </w:r>
    </w:p>
    <w:p w14:paraId="71AA92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7BDFA5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E3A8FF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7B0AEF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SDAP-Header-DL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</w:t>
      </w:r>
      <w:r w:rsidRPr="0094266F">
        <w:rPr>
          <w:snapToGrid w:val="0"/>
          <w:lang w:val="en-GB"/>
        </w:rPr>
        <w:tab/>
        <w:t>{</w:t>
      </w:r>
    </w:p>
    <w:p w14:paraId="5035568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present,</w:t>
      </w:r>
    </w:p>
    <w:p w14:paraId="2946662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absent,</w:t>
      </w:r>
    </w:p>
    <w:p w14:paraId="0CCA5EA2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4A9D2C9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0AC572F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53D8C8E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SDAP-Header-UL</w:t>
      </w:r>
      <w:r w:rsidRPr="0094266F">
        <w:rPr>
          <w:snapToGrid w:val="0"/>
          <w:lang w:val="en-GB"/>
        </w:rPr>
        <w:tab/>
        <w:t>::=</w:t>
      </w:r>
      <w:r w:rsidRPr="0094266F">
        <w:rPr>
          <w:snapToGrid w:val="0"/>
          <w:lang w:val="en-GB"/>
        </w:rPr>
        <w:tab/>
        <w:t>ENUMERATED</w:t>
      </w:r>
      <w:r w:rsidRPr="0094266F">
        <w:rPr>
          <w:snapToGrid w:val="0"/>
          <w:lang w:val="en-GB"/>
        </w:rPr>
        <w:tab/>
        <w:t>{</w:t>
      </w:r>
    </w:p>
    <w:p w14:paraId="3E9FDE7F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present,</w:t>
      </w:r>
    </w:p>
    <w:p w14:paraId="162777CB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absent,</w:t>
      </w:r>
    </w:p>
    <w:p w14:paraId="032B6F6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ab/>
        <w:t>...</w:t>
      </w:r>
    </w:p>
    <w:p w14:paraId="345E89C8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snapToGrid w:val="0"/>
          <w:lang w:val="en-GB"/>
        </w:rPr>
        <w:t>}</w:t>
      </w:r>
    </w:p>
    <w:p w14:paraId="29D887B0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2DA4719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T</w:t>
      </w:r>
    </w:p>
    <w:p w14:paraId="3AE673F5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5FB4ACE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TimeToWait ::= ENUMERATED {v1s, v2s, v5s, v10s, v20s, v60s, ...}</w:t>
      </w:r>
    </w:p>
    <w:p w14:paraId="0471A1A6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1653047F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TransportLayerAddress</w:t>
      </w:r>
      <w:r w:rsidRPr="0094266F">
        <w:rPr>
          <w:lang w:val="en-GB"/>
        </w:rPr>
        <w:tab/>
      </w:r>
      <w:r w:rsidRPr="0094266F">
        <w:rPr>
          <w:lang w:val="en-GB"/>
        </w:rPr>
        <w:tab/>
        <w:t xml:space="preserve">::= </w:t>
      </w:r>
      <w:r w:rsidRPr="0094266F">
        <w:rPr>
          <w:lang w:val="en-GB"/>
        </w:rPr>
        <w:tab/>
        <w:t>BIT STRING (SIZE(1..160, ...))</w:t>
      </w:r>
    </w:p>
    <w:p w14:paraId="09E02F8B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788C8BD5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T-ReorderingDL</w:t>
      </w:r>
      <w:r w:rsidRPr="0094266F">
        <w:rPr>
          <w:lang w:val="en-GB"/>
        </w:rPr>
        <w:tab/>
        <w:t>::=</w:t>
      </w:r>
      <w:r w:rsidRPr="0094266F">
        <w:rPr>
          <w:lang w:val="en-GB"/>
        </w:rPr>
        <w:tab/>
        <w:t>ENUMERATED</w:t>
      </w:r>
      <w:r w:rsidRPr="0094266F">
        <w:rPr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42DD6E41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43DB817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T-ReorderingTimer ::= SEQUENCE {</w:t>
      </w:r>
    </w:p>
    <w:p w14:paraId="57028181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t-ReorderingUL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T-ReorderingUL,</w:t>
      </w:r>
    </w:p>
    <w:p w14:paraId="162F1273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t-ReorderingDL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T-ReorderingDL,</w:t>
      </w:r>
    </w:p>
    <w:p w14:paraId="26E37E6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T-ReorderingTimer-ExtIEs } }</w:t>
      </w:r>
      <w:r w:rsidRPr="0094266F">
        <w:rPr>
          <w:lang w:val="en-GB"/>
        </w:rPr>
        <w:tab/>
        <w:t>OPTIONAL,</w:t>
      </w:r>
    </w:p>
    <w:p w14:paraId="0075DB5E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446D485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2F7DFFDD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0FCD8BB1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T-ReorderingTimer-ExtIEs</w:t>
      </w:r>
      <w:r w:rsidRPr="0094266F">
        <w:rPr>
          <w:lang w:val="en-GB"/>
        </w:rPr>
        <w:tab/>
        <w:t>E1AP-PROTOCOL-EXTENSION ::= {</w:t>
      </w:r>
    </w:p>
    <w:p w14:paraId="5B74C6F0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2A00C386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}</w:t>
      </w:r>
    </w:p>
    <w:p w14:paraId="7A59B974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5F2C85CF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T-ReorderingUL</w:t>
      </w:r>
      <w:r w:rsidRPr="0094266F">
        <w:rPr>
          <w:lang w:val="en-GB"/>
        </w:rPr>
        <w:tab/>
        <w:t>::=</w:t>
      </w:r>
      <w:r w:rsidRPr="0094266F">
        <w:rPr>
          <w:lang w:val="en-GB"/>
        </w:rPr>
        <w:tab/>
        <w:t>ENUMERATED</w:t>
      </w:r>
      <w:r w:rsidRPr="0094266F">
        <w:rPr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4A163AFA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</w:p>
    <w:p w14:paraId="51E16E6C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>TypeOfError ::= ENUMERATED {</w:t>
      </w:r>
    </w:p>
    <w:p w14:paraId="50560AC3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not-understood,</w:t>
      </w:r>
    </w:p>
    <w:p w14:paraId="0FE7B967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missing,</w:t>
      </w:r>
    </w:p>
    <w:p w14:paraId="47C060BC" w14:textId="77777777" w:rsidR="00B37788" w:rsidRPr="0094266F" w:rsidRDefault="00B37788" w:rsidP="00B37788">
      <w:pPr>
        <w:pStyle w:val="PL"/>
        <w:spacing w:line="0" w:lineRule="atLeast"/>
        <w:rPr>
          <w:lang w:val="en-GB"/>
        </w:rPr>
      </w:pPr>
      <w:r w:rsidRPr="0094266F">
        <w:rPr>
          <w:lang w:val="en-GB"/>
        </w:rPr>
        <w:tab/>
        <w:t>...</w:t>
      </w:r>
    </w:p>
    <w:p w14:paraId="3A4BEE9A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  <w:r w:rsidRPr="0094266F">
        <w:rPr>
          <w:lang w:val="en-GB"/>
        </w:rPr>
        <w:lastRenderedPageBreak/>
        <w:t>}</w:t>
      </w:r>
    </w:p>
    <w:p w14:paraId="0E0D6FC7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3485D300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U</w:t>
      </w:r>
    </w:p>
    <w:p w14:paraId="0CFC7933" w14:textId="77777777" w:rsidR="00B37788" w:rsidRPr="0094266F" w:rsidRDefault="00B37788" w:rsidP="00B37788">
      <w:pPr>
        <w:pStyle w:val="PL"/>
        <w:rPr>
          <w:snapToGrid w:val="0"/>
          <w:lang w:val="en-GB"/>
        </w:rPr>
      </w:pPr>
    </w:p>
    <w:p w14:paraId="4CC256F8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UE-associatedLogicalE1-ConnectionItem ::= SEQUENCE {</w:t>
      </w:r>
    </w:p>
    <w:p w14:paraId="568F3FD5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gNB-CU-CP-UE-E1AP-ID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GNB-CU-CP-UE-E1AP-ID</w:t>
      </w:r>
      <w:r w:rsidRPr="0094266F">
        <w:rPr>
          <w:lang w:val="en-GB"/>
        </w:rPr>
        <w:tab/>
        <w:t xml:space="preserve"> OPTIONAL,</w:t>
      </w:r>
    </w:p>
    <w:p w14:paraId="5090C31E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gNB-CU-UP-UE-E1AP-ID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GNB-CU-UP-UE-E1AP-ID</w:t>
      </w:r>
      <w:r w:rsidRPr="0094266F">
        <w:rPr>
          <w:lang w:val="en-GB"/>
        </w:rPr>
        <w:tab/>
        <w:t xml:space="preserve"> OPTIONAL,</w:t>
      </w:r>
    </w:p>
    <w:p w14:paraId="5C9A2F96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UE-associatedLogicalE1-ConnectionItemExtIEs} } OPTIONAL,</w:t>
      </w:r>
    </w:p>
    <w:p w14:paraId="22207798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5298BD7C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48AA31E3" w14:textId="77777777" w:rsidR="00B37788" w:rsidRPr="0094266F" w:rsidRDefault="00B37788" w:rsidP="00B37788">
      <w:pPr>
        <w:pStyle w:val="PL"/>
        <w:rPr>
          <w:lang w:val="en-GB"/>
        </w:rPr>
      </w:pPr>
    </w:p>
    <w:p w14:paraId="4448A443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UE-associatedLogicalE1-ConnectionItemExtIEs E1AP-PROTOCOL-EXTENSION ::= {</w:t>
      </w:r>
    </w:p>
    <w:p w14:paraId="31D26D2A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70B2C164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14B21111" w14:textId="77777777" w:rsidR="00B37788" w:rsidRPr="0094266F" w:rsidRDefault="00B37788" w:rsidP="00B37788">
      <w:pPr>
        <w:pStyle w:val="PL"/>
        <w:rPr>
          <w:lang w:val="en-GB"/>
        </w:rPr>
      </w:pPr>
    </w:p>
    <w:p w14:paraId="0E4576D8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UL-Configuration</w:t>
      </w:r>
      <w:r w:rsidRPr="0094266F">
        <w:rPr>
          <w:lang w:val="en-GB"/>
        </w:rPr>
        <w:tab/>
        <w:t>::=</w:t>
      </w:r>
      <w:r w:rsidRPr="0094266F">
        <w:rPr>
          <w:lang w:val="en-GB"/>
        </w:rPr>
        <w:tab/>
        <w:t>ENUMERATED</w:t>
      </w:r>
      <w:r w:rsidRPr="0094266F">
        <w:rPr>
          <w:lang w:val="en-GB"/>
        </w:rPr>
        <w:tab/>
        <w:t>{</w:t>
      </w:r>
    </w:p>
    <w:p w14:paraId="19ED02C1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no-data,</w:t>
      </w:r>
    </w:p>
    <w:p w14:paraId="348F6820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shared,</w:t>
      </w:r>
    </w:p>
    <w:p w14:paraId="7C9A6E6F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only,</w:t>
      </w:r>
    </w:p>
    <w:p w14:paraId="4B8B9E38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4641BAF6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62AE496E" w14:textId="77777777" w:rsidR="00B37788" w:rsidRPr="0094266F" w:rsidRDefault="00B37788" w:rsidP="00B37788">
      <w:pPr>
        <w:pStyle w:val="PL"/>
        <w:rPr>
          <w:lang w:val="en-GB"/>
        </w:rPr>
      </w:pPr>
    </w:p>
    <w:p w14:paraId="5343E789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ULDataSplitThreshold</w:t>
      </w:r>
      <w:r w:rsidRPr="0094266F">
        <w:rPr>
          <w:lang w:val="en-GB"/>
        </w:rPr>
        <w:tab/>
        <w:t>::=</w:t>
      </w:r>
      <w:r w:rsidRPr="0094266F">
        <w:rPr>
          <w:lang w:val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F166628" w14:textId="77777777" w:rsidR="00B37788" w:rsidRPr="0094266F" w:rsidRDefault="00B37788" w:rsidP="00B37788">
      <w:pPr>
        <w:pStyle w:val="PL"/>
        <w:rPr>
          <w:lang w:val="en-GB"/>
        </w:rPr>
      </w:pPr>
    </w:p>
    <w:p w14:paraId="495A023E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UP-Parameters ::= SEQUENCE (SIZE(1.. maxnoofUPParameters)) OF UP-Parameters-Item</w:t>
      </w:r>
    </w:p>
    <w:p w14:paraId="1D14EC27" w14:textId="77777777" w:rsidR="00B37788" w:rsidRPr="0094266F" w:rsidRDefault="00B37788" w:rsidP="00B37788">
      <w:pPr>
        <w:pStyle w:val="PL"/>
        <w:rPr>
          <w:lang w:val="en-GB"/>
        </w:rPr>
      </w:pPr>
    </w:p>
    <w:p w14:paraId="46B44FA9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UP-Parameters-Item ::= SEQUENCE {</w:t>
      </w:r>
    </w:p>
    <w:p w14:paraId="0E60E8C7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uP-TNL-Information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UP-TNL-Information,</w:t>
      </w:r>
    </w:p>
    <w:p w14:paraId="36CEE0BA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cell-Group-ID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Cell-Gorup-ID,</w:t>
      </w:r>
    </w:p>
    <w:p w14:paraId="39900F85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UP-Parameters-Item-ExtIEs } }</w:t>
      </w:r>
      <w:r w:rsidRPr="0094266F">
        <w:rPr>
          <w:lang w:val="en-GB"/>
        </w:rPr>
        <w:tab/>
        <w:t>OPTIONAL,</w:t>
      </w:r>
    </w:p>
    <w:p w14:paraId="66B033E3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10C36BC0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340967E3" w14:textId="77777777" w:rsidR="00B37788" w:rsidRPr="0094266F" w:rsidRDefault="00B37788" w:rsidP="00B37788">
      <w:pPr>
        <w:pStyle w:val="PL"/>
        <w:rPr>
          <w:lang w:val="en-GB"/>
        </w:rPr>
      </w:pPr>
    </w:p>
    <w:p w14:paraId="67E33FB6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UP-Parameters-Item-ExtIEs</w:t>
      </w:r>
      <w:r w:rsidRPr="0094266F">
        <w:rPr>
          <w:lang w:val="en-GB"/>
        </w:rPr>
        <w:tab/>
        <w:t>E1AP-PROTOCOL-EXTENSION ::= {</w:t>
      </w:r>
    </w:p>
    <w:p w14:paraId="14101791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4864BF1C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5C04802B" w14:textId="77777777" w:rsidR="00B37788" w:rsidRPr="0094266F" w:rsidRDefault="00B37788" w:rsidP="00B37788">
      <w:pPr>
        <w:pStyle w:val="PL"/>
        <w:rPr>
          <w:lang w:val="en-GB"/>
        </w:rPr>
      </w:pPr>
    </w:p>
    <w:p w14:paraId="33B5DA26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UPSecuritykey</w:t>
      </w:r>
      <w:r w:rsidRPr="0094266F">
        <w:rPr>
          <w:lang w:val="en-GB"/>
        </w:rPr>
        <w:tab/>
        <w:t>::= SEQUENCE {</w:t>
      </w:r>
    </w:p>
    <w:p w14:paraId="627EA630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encryptionKey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EncryptionKey,</w:t>
      </w:r>
    </w:p>
    <w:p w14:paraId="2FBA7D18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integrityProtectionKey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IntegrityProtectionKey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OPTIONAL,</w:t>
      </w:r>
    </w:p>
    <w:p w14:paraId="205DCCA6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iE-Extensions</w:t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</w:r>
      <w:r w:rsidRPr="0094266F">
        <w:rPr>
          <w:lang w:val="en-GB"/>
        </w:rPr>
        <w:tab/>
        <w:t>ProtocolExtensionContainer { { UPSecuritykey-ExtIEs } }</w:t>
      </w:r>
      <w:r w:rsidRPr="0094266F">
        <w:rPr>
          <w:lang w:val="en-GB"/>
        </w:rPr>
        <w:tab/>
        <w:t>OPTIONAL,</w:t>
      </w:r>
    </w:p>
    <w:p w14:paraId="4980C85B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6C9332E8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6614E50A" w14:textId="77777777" w:rsidR="00B37788" w:rsidRPr="0094266F" w:rsidRDefault="00B37788" w:rsidP="00B37788">
      <w:pPr>
        <w:pStyle w:val="PL"/>
        <w:rPr>
          <w:lang w:val="en-GB"/>
        </w:rPr>
      </w:pPr>
    </w:p>
    <w:p w14:paraId="4AA3AD17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UPSecuritykey-ExtIEs</w:t>
      </w:r>
      <w:r w:rsidRPr="0094266F">
        <w:rPr>
          <w:lang w:val="en-GB"/>
        </w:rPr>
        <w:tab/>
        <w:t>E1AP-PROTOCOL-EXTENSION ::= {</w:t>
      </w:r>
    </w:p>
    <w:p w14:paraId="043419E2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5DD1B45D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510135A4" w14:textId="77777777" w:rsidR="00B37788" w:rsidRPr="0094266F" w:rsidRDefault="00B37788" w:rsidP="00B37788">
      <w:pPr>
        <w:pStyle w:val="PL"/>
        <w:rPr>
          <w:lang w:val="en-GB"/>
        </w:rPr>
      </w:pPr>
    </w:p>
    <w:p w14:paraId="3673B6F6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UP-TNL-Information</w:t>
      </w:r>
      <w:r w:rsidRPr="0094266F">
        <w:rPr>
          <w:lang w:val="en-GB"/>
        </w:rPr>
        <w:tab/>
      </w:r>
      <w:r w:rsidRPr="0094266F">
        <w:rPr>
          <w:lang w:val="en-GB"/>
        </w:rPr>
        <w:tab/>
        <w:t xml:space="preserve">::= </w:t>
      </w:r>
      <w:r w:rsidRPr="0094266F">
        <w:rPr>
          <w:lang w:val="en-GB"/>
        </w:rPr>
        <w:tab/>
        <w:t>CHOICE {</w:t>
      </w:r>
    </w:p>
    <w:p w14:paraId="103EC1CE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gTPTunnel</w:t>
      </w:r>
      <w:r w:rsidRPr="0094266F">
        <w:rPr>
          <w:lang w:val="en-GB"/>
        </w:rPr>
        <w:tab/>
      </w:r>
      <w:r w:rsidRPr="0094266F">
        <w:rPr>
          <w:lang w:val="en-GB"/>
        </w:rPr>
        <w:tab/>
        <w:t>GTPTunnel,</w:t>
      </w:r>
    </w:p>
    <w:p w14:paraId="529DA56C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ab/>
        <w:t>...</w:t>
      </w:r>
    </w:p>
    <w:p w14:paraId="04DFF2CF" w14:textId="77777777" w:rsidR="00B37788" w:rsidRPr="0094266F" w:rsidRDefault="00B37788" w:rsidP="00B37788">
      <w:pPr>
        <w:pStyle w:val="PL"/>
        <w:rPr>
          <w:lang w:val="en-GB"/>
        </w:rPr>
      </w:pPr>
      <w:r w:rsidRPr="0094266F">
        <w:rPr>
          <w:lang w:val="en-GB"/>
        </w:rPr>
        <w:t>}</w:t>
      </w:r>
    </w:p>
    <w:p w14:paraId="1E72A91F" w14:textId="77777777" w:rsidR="00B37788" w:rsidRPr="0094266F" w:rsidRDefault="00B37788" w:rsidP="00B37788">
      <w:pPr>
        <w:pStyle w:val="PL"/>
        <w:rPr>
          <w:lang w:val="en-GB"/>
        </w:rPr>
      </w:pPr>
    </w:p>
    <w:p w14:paraId="2FCECD66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V</w:t>
      </w:r>
    </w:p>
    <w:p w14:paraId="2BAA924E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49BB826B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W</w:t>
      </w:r>
    </w:p>
    <w:p w14:paraId="398712AC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0DE4151F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X</w:t>
      </w:r>
    </w:p>
    <w:p w14:paraId="020B086D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7C4EFFFB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Y</w:t>
      </w:r>
    </w:p>
    <w:p w14:paraId="7DBF3DD6" w14:textId="77777777" w:rsidR="00B37788" w:rsidRPr="0094266F" w:rsidRDefault="00B37788" w:rsidP="00B37788">
      <w:pPr>
        <w:pStyle w:val="PL"/>
        <w:spacing w:line="0" w:lineRule="atLeast"/>
        <w:rPr>
          <w:snapToGrid w:val="0"/>
          <w:lang w:val="en-GB"/>
        </w:rPr>
      </w:pPr>
    </w:p>
    <w:p w14:paraId="2CB4430A" w14:textId="77777777" w:rsidR="00B37788" w:rsidRPr="0094266F" w:rsidRDefault="00B37788" w:rsidP="00B37788">
      <w:pPr>
        <w:pStyle w:val="PL"/>
        <w:spacing w:line="0" w:lineRule="atLeast"/>
        <w:outlineLvl w:val="3"/>
        <w:rPr>
          <w:snapToGrid w:val="0"/>
          <w:lang w:val="en-GB"/>
        </w:rPr>
      </w:pPr>
      <w:r w:rsidRPr="0094266F">
        <w:rPr>
          <w:snapToGrid w:val="0"/>
          <w:lang w:val="en-GB"/>
        </w:rPr>
        <w:t>-- Z</w:t>
      </w:r>
    </w:p>
    <w:p w14:paraId="1A7C99B2" w14:textId="77777777" w:rsidR="00B37788" w:rsidRPr="0094266F" w:rsidRDefault="00B37788" w:rsidP="00B37788">
      <w:pPr>
        <w:rPr>
          <w:noProof/>
        </w:rPr>
      </w:pPr>
    </w:p>
    <w:p w14:paraId="39210AF2" w14:textId="77777777" w:rsidR="00B37788" w:rsidRPr="0094266F" w:rsidRDefault="00B37788" w:rsidP="00B37788">
      <w:pPr>
        <w:rPr>
          <w:rFonts w:ascii="Courier New" w:hAnsi="Courier New" w:cs="Courier New"/>
          <w:noProof/>
          <w:sz w:val="16"/>
        </w:rPr>
      </w:pPr>
      <w:r w:rsidRPr="0094266F">
        <w:rPr>
          <w:rFonts w:ascii="Courier New" w:hAnsi="Courier New" w:cs="Courier New"/>
          <w:noProof/>
          <w:sz w:val="16"/>
        </w:rPr>
        <w:t>END</w:t>
      </w:r>
    </w:p>
    <w:p w14:paraId="348C9AAC" w14:textId="77777777" w:rsidR="00BC5DE4" w:rsidRPr="00B37788" w:rsidRDefault="00BC5DE4" w:rsidP="00BD731A"/>
    <w:sectPr w:rsidR="00BC5DE4" w:rsidRPr="00B37788" w:rsidSect="0094266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5AC9C" w14:textId="77777777" w:rsidR="00A9687E" w:rsidRDefault="00A9687E">
      <w:r>
        <w:separator/>
      </w:r>
    </w:p>
  </w:endnote>
  <w:endnote w:type="continuationSeparator" w:id="0">
    <w:p w14:paraId="03AACA3A" w14:textId="77777777" w:rsidR="00A9687E" w:rsidRDefault="00A9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97B1AD0" w:rsidR="0094266F" w:rsidRDefault="009426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6B464" w14:textId="77777777" w:rsidR="00A9687E" w:rsidRDefault="00A9687E">
      <w:r>
        <w:separator/>
      </w:r>
    </w:p>
  </w:footnote>
  <w:footnote w:type="continuationSeparator" w:id="0">
    <w:p w14:paraId="264A504F" w14:textId="77777777" w:rsidR="00A9687E" w:rsidRDefault="00A96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4266F" w:rsidRDefault="009426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9"/>
  </w:num>
  <w:num w:numId="8">
    <w:abstractNumId w:val="6"/>
  </w:num>
  <w:num w:numId="9">
    <w:abstractNumId w:val="15"/>
  </w:num>
  <w:num w:numId="10">
    <w:abstractNumId w:val="21"/>
  </w:num>
  <w:num w:numId="11">
    <w:abstractNumId w:val="18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3"/>
  </w:num>
  <w:num w:numId="16">
    <w:abstractNumId w:val="20"/>
  </w:num>
  <w:num w:numId="17">
    <w:abstractNumId w:val="23"/>
  </w:num>
  <w:num w:numId="18">
    <w:abstractNumId w:val="12"/>
  </w:num>
  <w:num w:numId="19">
    <w:abstractNumId w:val="26"/>
  </w:num>
  <w:num w:numId="20">
    <w:abstractNumId w:val="14"/>
  </w:num>
  <w:num w:numId="21">
    <w:abstractNumId w:val="16"/>
  </w:num>
  <w:num w:numId="22">
    <w:abstractNumId w:val="0"/>
  </w:num>
  <w:num w:numId="23">
    <w:abstractNumId w:val="27"/>
  </w:num>
  <w:num w:numId="24">
    <w:abstractNumId w:val="4"/>
  </w:num>
  <w:num w:numId="25">
    <w:abstractNumId w:val="22"/>
  </w:num>
  <w:num w:numId="26">
    <w:abstractNumId w:val="25"/>
  </w:num>
  <w:num w:numId="27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agiotis Saltsidis">
    <w15:presenceInfo w15:providerId="AD" w15:userId="S-1-5-21-1538607324-3213881460-940295383-37280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2B93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517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F00"/>
    <w:rsid w:val="001643A8"/>
    <w:rsid w:val="001659C1"/>
    <w:rsid w:val="00166335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869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D44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4DD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3BE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1FC0"/>
    <w:rsid w:val="002C29B6"/>
    <w:rsid w:val="002C3FF6"/>
    <w:rsid w:val="002C41E6"/>
    <w:rsid w:val="002C539A"/>
    <w:rsid w:val="002C66EC"/>
    <w:rsid w:val="002D054A"/>
    <w:rsid w:val="002D071A"/>
    <w:rsid w:val="002D117F"/>
    <w:rsid w:val="002D160B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B58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F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8D3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F6E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33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49E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0663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4C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4A7"/>
    <w:rsid w:val="00492BC5"/>
    <w:rsid w:val="00492D58"/>
    <w:rsid w:val="004932E3"/>
    <w:rsid w:val="004964F1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04F7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6B4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5F7B07"/>
    <w:rsid w:val="00600EF0"/>
    <w:rsid w:val="00601906"/>
    <w:rsid w:val="0060283C"/>
    <w:rsid w:val="00602E9F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96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6C22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7FB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6B1"/>
    <w:rsid w:val="00686808"/>
    <w:rsid w:val="00686D9A"/>
    <w:rsid w:val="006927D4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6C7A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1377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266F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D17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E7C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754E"/>
    <w:rsid w:val="00A916C9"/>
    <w:rsid w:val="00A91C62"/>
    <w:rsid w:val="00A92879"/>
    <w:rsid w:val="00A92908"/>
    <w:rsid w:val="00A92C7A"/>
    <w:rsid w:val="00A94311"/>
    <w:rsid w:val="00A9442A"/>
    <w:rsid w:val="00A94666"/>
    <w:rsid w:val="00A9687E"/>
    <w:rsid w:val="00A97225"/>
    <w:rsid w:val="00A979B2"/>
    <w:rsid w:val="00AA016F"/>
    <w:rsid w:val="00AA1ED6"/>
    <w:rsid w:val="00AA21EC"/>
    <w:rsid w:val="00AA23D1"/>
    <w:rsid w:val="00AA2435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788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6DC9"/>
    <w:rsid w:val="00B70BB1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78F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BA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D73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17A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50CD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11F0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C5A69"/>
    <w:rsid w:val="00DD06C9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3AFB"/>
    <w:rsid w:val="00DF5C56"/>
    <w:rsid w:val="00E002D7"/>
    <w:rsid w:val="00E05743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2767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A738B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4BA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B5363B-80C8-4940-8835-F2AA86EB7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</TotalTime>
  <Pages>29</Pages>
  <Words>6177</Words>
  <Characters>35210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6</cp:revision>
  <cp:lastPrinted>2008-01-31T06:09:00Z</cp:lastPrinted>
  <dcterms:created xsi:type="dcterms:W3CDTF">2018-06-19T23:52:00Z</dcterms:created>
  <dcterms:modified xsi:type="dcterms:W3CDTF">2018-06-25T22:48:00Z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